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B84FE60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951A1">
        <w:rPr>
          <w:rFonts w:ascii="Arial" w:eastAsia="MS Mincho" w:hAnsi="Arial" w:cs="Arial"/>
          <w:b/>
          <w:sz w:val="24"/>
          <w:szCs w:val="24"/>
          <w:lang w:eastAsia="ja-JP"/>
        </w:rPr>
        <w:t>1103</w:t>
      </w:r>
      <w:bookmarkStart w:id="0" w:name="_GoBack"/>
      <w:bookmarkEnd w:id="0"/>
    </w:p>
    <w:p w14:paraId="37928451" w14:textId="3A5286F5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71F87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F641A">
        <w:rPr>
          <w:rFonts w:ascii="Arial" w:hAnsi="Arial" w:cs="Arial"/>
          <w:b/>
          <w:bCs/>
        </w:rPr>
        <w:t>vivo,</w:t>
      </w:r>
      <w:r w:rsidR="003F641A">
        <w:rPr>
          <w:rFonts w:ascii="Arial" w:eastAsia="宋体" w:hAnsi="Arial" w:hint="eastAsia"/>
          <w:sz w:val="24"/>
          <w:szCs w:val="24"/>
          <w:lang w:val="en-US" w:eastAsia="zh-CN"/>
        </w:rPr>
        <w:t xml:space="preserve"> </w:t>
      </w:r>
      <w:r w:rsidR="003F641A" w:rsidRPr="003F641A">
        <w:rPr>
          <w:rFonts w:ascii="Arial" w:hAnsi="Arial" w:cs="Arial" w:hint="eastAsia"/>
          <w:b/>
          <w:bCs/>
        </w:rPr>
        <w:t>China Unicom</w:t>
      </w:r>
    </w:p>
    <w:p w14:paraId="4711311D" w14:textId="3D5BCD0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3F641A" w:rsidRPr="003F641A">
        <w:rPr>
          <w:rFonts w:ascii="Arial" w:hAnsi="Arial" w:cs="Arial"/>
          <w:b/>
          <w:bCs/>
        </w:rPr>
        <w:t>use case of mobility for non-N2 shared network</w:t>
      </w:r>
    </w:p>
    <w:p w14:paraId="7996084A" w14:textId="2E6642D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3F641A">
        <w:rPr>
          <w:rFonts w:ascii="Arial" w:hAnsi="Arial" w:cs="Arial"/>
          <w:b/>
          <w:bCs/>
        </w:rPr>
        <w:t>22.851v0.0.0</w:t>
      </w:r>
    </w:p>
    <w:p w14:paraId="0BC8E829" w14:textId="14B5E14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F641A">
        <w:rPr>
          <w:rFonts w:ascii="Arial" w:hAnsi="Arial" w:cs="Arial"/>
          <w:b/>
          <w:bCs/>
        </w:rPr>
        <w:t>7.5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CB7804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F641A">
        <w:rPr>
          <w:rFonts w:ascii="Arial" w:hAnsi="Arial" w:cs="Arial"/>
          <w:b/>
          <w:bCs/>
        </w:rPr>
        <w:t xml:space="preserve">Yanchao Kang </w:t>
      </w:r>
      <w:r w:rsidR="003F641A">
        <w:rPr>
          <w:rFonts w:ascii="Arial" w:hAnsi="Arial" w:cs="Arial" w:hint="eastAsia"/>
          <w:b/>
          <w:bCs/>
          <w:lang w:eastAsia="zh-CN"/>
        </w:rPr>
        <w:t>&lt;</w:t>
      </w:r>
      <w:r w:rsidR="003F641A">
        <w:rPr>
          <w:rFonts w:ascii="Arial" w:hAnsi="Arial" w:cs="Arial"/>
          <w:b/>
          <w:bCs/>
          <w:lang w:eastAsia="zh-CN"/>
        </w:rPr>
        <w:t>kangyanchao@vivo.com&gt;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F89D23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F641A">
        <w:rPr>
          <w:rFonts w:ascii="Arial" w:eastAsia="Calibri" w:hAnsi="Arial" w:cs="Arial" w:hint="eastAsia"/>
          <w:i/>
          <w:sz w:val="22"/>
          <w:szCs w:val="22"/>
        </w:rPr>
        <w:t>introduce</w:t>
      </w:r>
      <w:r w:rsidR="003F641A">
        <w:rPr>
          <w:rFonts w:ascii="Arial" w:eastAsia="Calibri" w:hAnsi="Arial" w:cs="Arial"/>
          <w:i/>
          <w:sz w:val="22"/>
          <w:szCs w:val="22"/>
        </w:rPr>
        <w:t xml:space="preserve"> </w:t>
      </w:r>
      <w:r w:rsidR="003F641A">
        <w:rPr>
          <w:rFonts w:ascii="Arial" w:eastAsia="Calibri" w:hAnsi="Arial" w:cs="Arial" w:hint="eastAsia"/>
          <w:i/>
          <w:sz w:val="22"/>
          <w:szCs w:val="22"/>
        </w:rPr>
        <w:t>the mobility scenarios and potential requirements for the non-N2 shared network in TR22.85</w:t>
      </w:r>
      <w:r w:rsidR="003F641A">
        <w:rPr>
          <w:rFonts w:ascii="Arial" w:eastAsia="Calibri" w:hAnsi="Arial" w:cs="Arial"/>
          <w:i/>
          <w:sz w:val="22"/>
          <w:szCs w:val="22"/>
        </w:rPr>
        <w:t>1</w:t>
      </w:r>
      <w:r w:rsidR="003F641A"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EBF19A3" w:rsidR="0009108F" w:rsidRPr="0009108F" w:rsidRDefault="00955DAB" w:rsidP="0009108F">
      <w:pPr>
        <w:rPr>
          <w:noProof/>
        </w:rPr>
      </w:pPr>
      <w:r>
        <w:rPr>
          <w:noProof/>
        </w:rPr>
        <w:t>S</w:t>
      </w:r>
      <w:r>
        <w:rPr>
          <w:rFonts w:hint="eastAsia"/>
          <w:noProof/>
          <w:lang w:eastAsia="zh-CN"/>
        </w:rPr>
        <w:t>tudy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FS</w:t>
      </w:r>
      <w:r>
        <w:rPr>
          <w:noProof/>
        </w:rPr>
        <w:t>_netshare aims to study use cases and potential requiremnts for the non-N2 shared network.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42F5FA" w14:textId="6C85C4BD" w:rsidR="003F641A" w:rsidRPr="00955DAB" w:rsidRDefault="00955DAB" w:rsidP="00955DAB">
      <w:pPr>
        <w:rPr>
          <w:noProof/>
        </w:rPr>
      </w:pPr>
      <w:r>
        <w:rPr>
          <w:noProof/>
        </w:rPr>
        <w:t>M</w:t>
      </w:r>
      <w:r w:rsidR="003F641A" w:rsidRPr="00955DAB">
        <w:rPr>
          <w:rFonts w:hint="eastAsia"/>
          <w:noProof/>
        </w:rPr>
        <w:t>obility scenarios and potential requirements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needs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to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be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discussed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and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agreed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for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the</w:t>
      </w:r>
      <w:r w:rsidR="003F641A" w:rsidRPr="00955DAB">
        <w:rPr>
          <w:noProof/>
        </w:rPr>
        <w:t xml:space="preserve"> </w:t>
      </w:r>
      <w:r w:rsidR="003F641A" w:rsidRPr="00955DAB">
        <w:rPr>
          <w:rFonts w:hint="eastAsia"/>
          <w:noProof/>
        </w:rPr>
        <w:t>non</w:t>
      </w:r>
      <w:r w:rsidR="003F641A" w:rsidRPr="00955DAB">
        <w:rPr>
          <w:noProof/>
        </w:rPr>
        <w:t>-N2 shared network.</w:t>
      </w:r>
    </w:p>
    <w:p w14:paraId="6EB4E968" w14:textId="19A050A8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61792986" w:rsidR="0009108F" w:rsidRPr="0009108F" w:rsidRDefault="003F641A" w:rsidP="0009108F">
      <w:pPr>
        <w:rPr>
          <w:noProof/>
        </w:rPr>
      </w:pPr>
      <w:r>
        <w:rPr>
          <w:noProof/>
        </w:rPr>
        <w:t>none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C1B41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955DAB">
        <w:rPr>
          <w:noProof/>
          <w:lang w:val="en-US"/>
        </w:rPr>
        <w:t>22.851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E3A71ED" w14:textId="77777777" w:rsidR="006D7A5F" w:rsidRDefault="006D7A5F" w:rsidP="006D7A5F">
      <w:pPr>
        <w:pStyle w:val="3"/>
        <w:rPr>
          <w:ins w:id="1" w:author="Yanchao Kang" w:date="2022-04-29T17:10:00Z"/>
          <w:lang w:eastAsia="zh-CN"/>
        </w:rPr>
      </w:pPr>
      <w:ins w:id="2" w:author="Yanchao Kang" w:date="2022-04-29T17:10:00Z">
        <w:r>
          <w:rPr>
            <w:lang w:eastAsia="zh-CN"/>
          </w:rPr>
          <w:t>5.A.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ab/>
          <w:t>Description</w:t>
        </w:r>
      </w:ins>
    </w:p>
    <w:p w14:paraId="2331920D" w14:textId="77777777" w:rsidR="006D7A5F" w:rsidRDefault="006D7A5F" w:rsidP="006D7A5F">
      <w:pPr>
        <w:rPr>
          <w:ins w:id="3" w:author="Yanchao Kang" w:date="2022-04-29T17:10:00Z"/>
        </w:rPr>
      </w:pPr>
      <w:ins w:id="4" w:author="Yanchao Kang" w:date="2022-04-29T17:10:00Z">
        <w:r>
          <w:rPr>
            <w:rFonts w:hint="eastAsia"/>
          </w:rPr>
          <w:t>It is worth mentioning that 5G networks have been designed to</w:t>
        </w:r>
        <w:r>
          <w:t xml:space="preserve"> </w:t>
        </w:r>
        <w:r>
          <w:rPr>
            <w:rFonts w:hint="eastAsia"/>
            <w:lang w:eastAsia="zh-CN"/>
          </w:rPr>
          <w:t>provide</w:t>
        </w:r>
        <w:r>
          <w:rPr>
            <w:rFonts w:hint="eastAsia"/>
          </w:rPr>
          <w:t xml:space="preserve"> share</w:t>
        </w:r>
        <w:r>
          <w:t>d</w:t>
        </w:r>
        <w:r>
          <w:rPr>
            <w:rFonts w:hint="eastAsia"/>
          </w:rPr>
          <w:t xml:space="preserve"> facilities at the beginning of the deployment.</w:t>
        </w:r>
        <w:r>
          <w:rPr>
            <w:rFonts w:hint="eastAsia"/>
            <w:lang w:val="en-US" w:eastAsia="zh-CN"/>
          </w:rPr>
          <w:t xml:space="preserve"> </w:t>
        </w:r>
        <w:r>
          <w:t>This means that if the 4G network has independent E-UTRAN coverage and shared E-UTRAN coverage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at the same time</w:t>
        </w:r>
        <w:r>
          <w:t xml:space="preserve">, there will be more than one types of </w:t>
        </w:r>
        <w:r>
          <w:rPr>
            <w:rFonts w:hint="eastAsia"/>
            <w:lang w:val="en-US" w:eastAsia="zh-CN"/>
          </w:rPr>
          <w:t>operator</w:t>
        </w:r>
        <w:r>
          <w:t xml:space="preserve">'s wireless access technology </w:t>
        </w:r>
        <w:r>
          <w:rPr>
            <w:rFonts w:hint="eastAsia"/>
          </w:rPr>
          <w:t>simultaneously</w:t>
        </w:r>
        <w:r>
          <w:rPr>
            <w:rFonts w:hint="eastAsia"/>
            <w:lang w:val="en-US" w:eastAsia="zh-CN"/>
          </w:rPr>
          <w:t xml:space="preserve"> </w:t>
        </w:r>
        <w:r>
          <w:t>supporting coverages:</w:t>
        </w:r>
      </w:ins>
    </w:p>
    <w:p w14:paraId="3FBCC76D" w14:textId="77777777" w:rsidR="006D7A5F" w:rsidRPr="00B00754" w:rsidRDefault="006D7A5F" w:rsidP="006D7A5F">
      <w:pPr>
        <w:pStyle w:val="B1"/>
        <w:rPr>
          <w:ins w:id="5" w:author="Yanchao Kang" w:date="2022-04-29T17:10:00Z"/>
          <w:rFonts w:eastAsia="Times New Roman"/>
          <w:lang w:eastAsia="zh-CN"/>
        </w:rPr>
      </w:pPr>
      <w:ins w:id="6" w:author="Yanchao Kang" w:date="2022-04-29T17:10:00Z">
        <w:r w:rsidRPr="00B00754">
          <w:rPr>
            <w:rFonts w:eastAsia="Times New Roman"/>
            <w:lang w:eastAsia="zh-CN"/>
          </w:rPr>
          <w:t>- Independent E-UTRAN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483B7E1C" w14:textId="77777777" w:rsidR="006D7A5F" w:rsidRPr="00B00754" w:rsidRDefault="006D7A5F" w:rsidP="006D7A5F">
      <w:pPr>
        <w:pStyle w:val="B1"/>
        <w:rPr>
          <w:ins w:id="7" w:author="Yanchao Kang" w:date="2022-04-29T17:10:00Z"/>
          <w:rFonts w:eastAsia="Times New Roman"/>
          <w:lang w:eastAsia="zh-CN"/>
        </w:rPr>
      </w:pPr>
      <w:ins w:id="8" w:author="Yanchao Kang" w:date="2022-04-29T17:10:00Z">
        <w:r w:rsidRPr="00B00754">
          <w:rPr>
            <w:rFonts w:eastAsia="Times New Roman"/>
            <w:lang w:eastAsia="zh-CN"/>
          </w:rPr>
          <w:t>- Shared E-UTRAN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2D61C606" w14:textId="77777777" w:rsidR="006D7A5F" w:rsidRPr="00B00754" w:rsidRDefault="006D7A5F" w:rsidP="006D7A5F">
      <w:pPr>
        <w:pStyle w:val="B1"/>
        <w:rPr>
          <w:ins w:id="9" w:author="Yanchao Kang" w:date="2022-04-29T17:10:00Z"/>
          <w:rFonts w:eastAsia="Times New Roman"/>
          <w:lang w:eastAsia="zh-CN"/>
        </w:rPr>
      </w:pPr>
      <w:ins w:id="10" w:author="Yanchao Kang" w:date="2022-04-29T17:10:00Z">
        <w:r w:rsidRPr="00B00754">
          <w:rPr>
            <w:rFonts w:eastAsia="Times New Roman"/>
            <w:lang w:eastAsia="zh-CN"/>
          </w:rPr>
          <w:t>- Independent 5G NR coverage</w:t>
        </w:r>
        <w:r>
          <w:rPr>
            <w:rFonts w:eastAsia="Times New Roman" w:hint="eastAsia"/>
            <w:lang w:val="en-US" w:eastAsia="zh-CN"/>
          </w:rPr>
          <w:t>,</w:t>
        </w:r>
      </w:ins>
    </w:p>
    <w:p w14:paraId="1AF6A375" w14:textId="77777777" w:rsidR="006D7A5F" w:rsidRPr="00B00754" w:rsidRDefault="006D7A5F" w:rsidP="006D7A5F">
      <w:pPr>
        <w:pStyle w:val="B1"/>
        <w:rPr>
          <w:ins w:id="11" w:author="Yanchao Kang" w:date="2022-04-29T17:10:00Z"/>
          <w:rFonts w:eastAsia="Times New Roman"/>
          <w:lang w:eastAsia="zh-CN"/>
        </w:rPr>
      </w:pPr>
      <w:ins w:id="12" w:author="Yanchao Kang" w:date="2022-04-29T17:10:00Z">
        <w:r w:rsidRPr="00B00754">
          <w:rPr>
            <w:rFonts w:eastAsia="Times New Roman"/>
            <w:lang w:eastAsia="zh-CN"/>
          </w:rPr>
          <w:t>- Shared 5G NR coverage</w:t>
        </w:r>
        <w:r>
          <w:rPr>
            <w:rFonts w:eastAsia="Times New Roman" w:hint="eastAsia"/>
            <w:lang w:val="en-US" w:eastAsia="zh-CN"/>
          </w:rPr>
          <w:t>.</w:t>
        </w:r>
      </w:ins>
    </w:p>
    <w:p w14:paraId="02E979BA" w14:textId="77777777" w:rsidR="006D7A5F" w:rsidRDefault="006D7A5F" w:rsidP="006D7A5F">
      <w:pPr>
        <w:rPr>
          <w:ins w:id="13" w:author="Yanchao Kang" w:date="2022-04-29T17:10:00Z"/>
          <w:lang w:eastAsia="zh-CN"/>
        </w:rPr>
      </w:pPr>
      <w:ins w:id="14" w:author="Yanchao Kang" w:date="2022-04-29T17:10:00Z">
        <w:r>
          <w:rPr>
            <w:lang w:eastAsia="zh-CN"/>
          </w:rPr>
          <w:t>Therefore, interoperability with existing technologies needs to be considered when introducing non-N2 network sharing.</w:t>
        </w:r>
      </w:ins>
    </w:p>
    <w:p w14:paraId="51EF8D37" w14:textId="77777777" w:rsidR="006D7A5F" w:rsidRDefault="006D7A5F" w:rsidP="006D7A5F">
      <w:pPr>
        <w:pStyle w:val="3"/>
        <w:rPr>
          <w:ins w:id="15" w:author="Yanchao Kang" w:date="2022-04-29T17:10:00Z"/>
          <w:lang w:eastAsia="zh-CN"/>
        </w:rPr>
      </w:pPr>
      <w:ins w:id="16" w:author="Yanchao Kang" w:date="2022-04-29T17:10:00Z">
        <w:r>
          <w:rPr>
            <w:lang w:eastAsia="zh-CN"/>
          </w:rPr>
          <w:t>5.A.2</w:t>
        </w:r>
        <w:r>
          <w:rPr>
            <w:lang w:eastAsia="zh-CN"/>
          </w:rPr>
          <w:tab/>
          <w:t>Pre-conditions</w:t>
        </w:r>
      </w:ins>
    </w:p>
    <w:p w14:paraId="6E095D1C" w14:textId="77777777" w:rsidR="006D7A5F" w:rsidRDefault="006D7A5F" w:rsidP="006D7A5F">
      <w:pPr>
        <w:rPr>
          <w:ins w:id="17" w:author="Yanchao Kang" w:date="2022-04-29T17:10:00Z"/>
          <w:lang w:val="en-US" w:eastAsia="zh-CN"/>
        </w:rPr>
      </w:pPr>
      <w:ins w:id="18" w:author="Yanchao Kang" w:date="2022-04-29T17:10:00Z">
        <w:r>
          <w:rPr>
            <w:rFonts w:hint="eastAsia"/>
          </w:rPr>
          <w:t>1</w:t>
        </w:r>
        <w: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OP1 use same PLMN-ID for existing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4G and 5G; and OP2</w:t>
        </w:r>
        <w:r w:rsidRPr="00DA6946">
          <w:rPr>
            <w:rFonts w:hint="eastAsia"/>
          </w:rPr>
          <w:t xml:space="preserve"> </w:t>
        </w:r>
        <w:r>
          <w:rPr>
            <w:rFonts w:hint="eastAsia"/>
          </w:rPr>
          <w:t>use same PLMN-ID for existing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4G and 5G</w:t>
        </w:r>
        <w:r>
          <w:t xml:space="preserve">. </w:t>
        </w:r>
        <w:r>
          <w:rPr>
            <w:rFonts w:hint="eastAsia"/>
          </w:rPr>
          <w:t xml:space="preserve">only OP1 5G </w:t>
        </w:r>
        <w:r>
          <w:t xml:space="preserve">RAN </w:t>
        </w:r>
        <w:r>
          <w:rPr>
            <w:rFonts w:hint="eastAsia"/>
          </w:rPr>
          <w:t xml:space="preserve">is </w:t>
        </w:r>
        <w:r>
          <w:rPr>
            <w:rFonts w:hint="eastAsia"/>
            <w:lang w:val="en-US" w:eastAsia="zh-CN"/>
          </w:rPr>
          <w:t>"</w:t>
        </w:r>
        <w:r>
          <w:rPr>
            <w:rFonts w:hint="eastAsia"/>
          </w:rPr>
          <w:t>shared</w:t>
        </w:r>
        <w:r>
          <w:rPr>
            <w:rFonts w:hint="eastAsia"/>
            <w:lang w:val="en-US" w:eastAsia="zh-CN"/>
          </w:rPr>
          <w:t>"</w:t>
        </w:r>
        <w:r>
          <w:rPr>
            <w:lang w:val="en-US" w:eastAsia="zh-CN"/>
          </w:rPr>
          <w:t xml:space="preserve"> with OP2</w:t>
        </w:r>
        <w:r>
          <w:rPr>
            <w:rFonts w:hint="eastAsia"/>
            <w:lang w:val="en-US" w:eastAsia="zh-CN"/>
          </w:rPr>
          <w:t>.</w:t>
        </w:r>
      </w:ins>
    </w:p>
    <w:p w14:paraId="7845DBC0" w14:textId="77777777" w:rsidR="006D7A5F" w:rsidRDefault="006D7A5F" w:rsidP="006D7A5F">
      <w:pPr>
        <w:pStyle w:val="B1"/>
        <w:rPr>
          <w:ins w:id="19" w:author="Yanchao Kang" w:date="2022-04-29T17:10:00Z"/>
          <w:lang w:val="en-US" w:eastAsia="zh-CN"/>
        </w:rPr>
      </w:pPr>
      <w:ins w:id="20" w:author="Yanchao Kang" w:date="2022-04-29T17:10:00Z">
        <w:r>
          <w:rPr>
            <w:rFonts w:hint="eastAsia"/>
            <w:lang w:val="en-US" w:eastAsia="zh-CN"/>
          </w:rPr>
          <w:t xml:space="preserve">NOTE: The </w:t>
        </w:r>
        <w:r>
          <w:rPr>
            <w:rFonts w:hint="eastAsia"/>
          </w:rPr>
          <w:t>existing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4G and 5G</w:t>
        </w:r>
        <w:r>
          <w:rPr>
            <w:rFonts w:hint="eastAsia"/>
            <w:lang w:val="en-US" w:eastAsia="zh-CN"/>
          </w:rPr>
          <w:t xml:space="preserve"> are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deployed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with</w:t>
        </w:r>
        <w:r>
          <w:rPr>
            <w:lang w:val="en-US" w:eastAsia="zh-CN"/>
          </w:rPr>
          <w:t xml:space="preserve"> </w:t>
        </w:r>
        <w:r>
          <w:rPr>
            <w:rFonts w:eastAsia="Times New Roman"/>
            <w:lang w:eastAsia="zh-CN"/>
          </w:rPr>
          <w:t>independent</w:t>
        </w:r>
        <w:r>
          <w:rPr>
            <w:rFonts w:eastAsia="Times New Roman" w:hint="eastAsia"/>
            <w:lang w:val="en-US" w:eastAsia="zh-CN"/>
          </w:rPr>
          <w:t xml:space="preserve"> and s</w:t>
        </w:r>
        <w:r>
          <w:rPr>
            <w:rFonts w:eastAsia="Times New Roman"/>
            <w:lang w:eastAsia="zh-CN"/>
          </w:rPr>
          <w:t>hared</w:t>
        </w:r>
        <w:r>
          <w:rPr>
            <w:rFonts w:eastAsia="Times New Roman" w:hint="eastAsia"/>
            <w:lang w:val="en-US" w:eastAsia="zh-CN"/>
          </w:rPr>
          <w:t xml:space="preserve"> w</w:t>
        </w:r>
        <w:proofErr w:type="spellStart"/>
        <w:r>
          <w:rPr>
            <w:rFonts w:eastAsia="Times New Roman" w:hint="eastAsia"/>
            <w:lang w:eastAsia="zh-CN"/>
          </w:rPr>
          <w:t>ireless</w:t>
        </w:r>
        <w:proofErr w:type="spellEnd"/>
        <w:r>
          <w:rPr>
            <w:rFonts w:eastAsia="Times New Roman" w:hint="eastAsia"/>
            <w:lang w:eastAsia="zh-CN"/>
          </w:rPr>
          <w:t xml:space="preserve"> access technology</w:t>
        </w:r>
        <w:r>
          <w:rPr>
            <w:rFonts w:eastAsia="Times New Roman" w:hint="eastAsia"/>
            <w:lang w:val="en-US" w:eastAsia="zh-CN"/>
          </w:rPr>
          <w:t>.</w:t>
        </w:r>
      </w:ins>
    </w:p>
    <w:p w14:paraId="2B0C5A33" w14:textId="77777777" w:rsidR="006D7A5F" w:rsidRDefault="006D7A5F" w:rsidP="006D7A5F">
      <w:pPr>
        <w:numPr>
          <w:ilvl w:val="0"/>
          <w:numId w:val="5"/>
        </w:numPr>
        <w:rPr>
          <w:ins w:id="21" w:author="Yanchao Kang" w:date="2022-04-29T17:10:00Z"/>
          <w:lang w:val="en-US" w:eastAsia="zh-CN"/>
        </w:rPr>
      </w:pPr>
      <w:ins w:id="22" w:author="Yanchao Kang" w:date="2022-04-29T17:10:00Z">
        <w:r>
          <w:rPr>
            <w:rFonts w:hint="eastAsia"/>
          </w:rPr>
          <w:lastRenderedPageBreak/>
          <w:t xml:space="preserve">OP1 5G shared RAN broadcast </w:t>
        </w:r>
        <w:r>
          <w:rPr>
            <w:lang w:val="en-US" w:eastAsia="zh-CN"/>
          </w:rPr>
          <w:t>1</w:t>
        </w:r>
        <w:r>
          <w:rPr>
            <w:rFonts w:hint="eastAsia"/>
            <w:lang w:val="en-US" w:eastAsia="zh-CN"/>
          </w:rPr>
          <w:t xml:space="preserve"> with </w:t>
        </w:r>
        <w:r>
          <w:rPr>
            <w:lang w:eastAsia="zh-CN"/>
          </w:rPr>
          <w:t xml:space="preserve">non-N2 </w:t>
        </w:r>
        <w:r>
          <w:rPr>
            <w:rFonts w:hint="eastAsia"/>
            <w:lang w:val="en-US" w:eastAsia="zh-CN"/>
          </w:rPr>
          <w:t>direct connection.</w:t>
        </w:r>
      </w:ins>
    </w:p>
    <w:p w14:paraId="13ED1D56" w14:textId="77777777" w:rsidR="006D7A5F" w:rsidRDefault="006D7A5F" w:rsidP="006D7A5F">
      <w:pPr>
        <w:rPr>
          <w:ins w:id="23" w:author="Yanchao Kang" w:date="2022-04-29T17:10:00Z"/>
          <w:lang w:val="en-US" w:eastAsia="zh-CN"/>
        </w:rPr>
      </w:pPr>
      <w:ins w:id="24" w:author="Yanchao Kang" w:date="2022-04-29T17:10:00Z">
        <w:r>
          <w:rPr>
            <w:rFonts w:hint="eastAsia"/>
            <w:lang w:val="en-US" w:eastAsia="zh-CN"/>
          </w:rPr>
          <w:t>3.</w:t>
        </w:r>
        <w:r>
          <w:rPr>
            <w:rFonts w:hint="eastAsia"/>
          </w:rPr>
          <w:t xml:space="preserve"> PLMN-ID</w:t>
        </w:r>
        <w:r>
          <w:rPr>
            <w:rFonts w:hint="eastAsia"/>
            <w:lang w:val="en-US" w:eastAsia="zh-CN"/>
          </w:rPr>
          <w:t xml:space="preserve"> of shared RAN</w:t>
        </w:r>
        <w:r>
          <w:rPr>
            <w:rFonts w:hint="eastAsia"/>
          </w:rPr>
          <w:t xml:space="preserve">: Different from home </w:t>
        </w:r>
        <w:r>
          <w:rPr>
            <w:rFonts w:hint="eastAsia"/>
            <w:lang w:val="en-US" w:eastAsia="zh-CN"/>
          </w:rPr>
          <w:t xml:space="preserve">PLMN-IDs of </w:t>
        </w:r>
        <w:r>
          <w:rPr>
            <w:rFonts w:hint="eastAsia"/>
          </w:rPr>
          <w:t>OP1 and OP2</w:t>
        </w:r>
        <w:r>
          <w:rPr>
            <w:rFonts w:hint="eastAsia"/>
            <w:lang w:val="en-US" w:eastAsia="zh-CN"/>
          </w:rPr>
          <w:t>.</w:t>
        </w:r>
      </w:ins>
    </w:p>
    <w:p w14:paraId="0A8B38AC" w14:textId="77777777" w:rsidR="006D7A5F" w:rsidRDefault="006D7A5F" w:rsidP="006D7A5F">
      <w:pPr>
        <w:rPr>
          <w:ins w:id="25" w:author="Yanchao Kang" w:date="2022-04-29T17:10:00Z"/>
          <w:lang w:val="en-US" w:eastAsia="zh-CN"/>
        </w:rPr>
      </w:pPr>
      <w:ins w:id="26" w:author="Yanchao Kang" w:date="2022-04-29T17:10:00Z">
        <w:r>
          <w:rPr>
            <w:rFonts w:hint="eastAsia"/>
          </w:rPr>
          <w:t>3</w:t>
        </w:r>
        <w:r>
          <w:t>.</w:t>
        </w:r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OP1 shared 5G</w:t>
        </w:r>
        <w:r>
          <w:t xml:space="preserve"> </w:t>
        </w:r>
        <w:r>
          <w:rPr>
            <w:rFonts w:hint="eastAsia"/>
            <w:lang w:eastAsia="zh-CN"/>
          </w:rPr>
          <w:t>coverage</w:t>
        </w:r>
        <w:r>
          <w:rPr>
            <w:rFonts w:hint="eastAsia"/>
          </w:rPr>
          <w:t xml:space="preserve"> </w:t>
        </w:r>
        <w:r>
          <w:rPr>
            <w:rFonts w:hint="eastAsia"/>
            <w:lang w:val="en-US" w:eastAsia="zh-CN"/>
          </w:rPr>
          <w:t>may</w:t>
        </w:r>
        <w:r>
          <w:rPr>
            <w:rFonts w:hint="eastAsia"/>
          </w:rPr>
          <w:t xml:space="preserve"> overlap with OP2 4G</w:t>
        </w:r>
        <w:r>
          <w:t xml:space="preserve"> </w:t>
        </w:r>
        <w:r>
          <w:rPr>
            <w:rFonts w:hint="eastAsia"/>
            <w:lang w:eastAsia="zh-CN"/>
          </w:rPr>
          <w:t>coverage</w:t>
        </w:r>
        <w:r>
          <w:rPr>
            <w:rFonts w:hint="eastAsia"/>
          </w:rPr>
          <w:t>; may ALSO overlap with OP2 5G</w:t>
        </w:r>
        <w:r>
          <w:t xml:space="preserve"> </w:t>
        </w:r>
        <w:r>
          <w:rPr>
            <w:rFonts w:hint="eastAsia"/>
            <w:lang w:eastAsia="zh-CN"/>
          </w:rPr>
          <w:t>coverage</w:t>
        </w:r>
        <w:r>
          <w:rPr>
            <w:rFonts w:hint="eastAsia"/>
          </w:rPr>
          <w:t xml:space="preserve"> (e.g. at OP1 border)</w:t>
        </w:r>
        <w:r>
          <w:rPr>
            <w:rFonts w:hint="eastAsia"/>
            <w:lang w:val="en-US" w:eastAsia="zh-CN"/>
          </w:rPr>
          <w:t>.</w:t>
        </w:r>
      </w:ins>
    </w:p>
    <w:p w14:paraId="1A09DC74" w14:textId="77777777" w:rsidR="006D7A5F" w:rsidRDefault="006D7A5F" w:rsidP="006D7A5F">
      <w:pPr>
        <w:pStyle w:val="B1"/>
        <w:rPr>
          <w:ins w:id="27" w:author="Yanchao Kang" w:date="2022-04-29T17:10:00Z"/>
          <w:rFonts w:eastAsia="Times New Roman"/>
        </w:rPr>
      </w:pPr>
      <w:ins w:id="28" w:author="Yanchao Kang" w:date="2022-04-29T17:10:00Z">
        <w:r>
          <w:rPr>
            <w:rFonts w:eastAsia="宋体" w:hint="eastAsia"/>
            <w:lang w:val="en-US" w:eastAsia="zh-CN"/>
          </w:rPr>
          <w:t xml:space="preserve">4. </w:t>
        </w:r>
        <w:r w:rsidRPr="00B00754">
          <w:rPr>
            <w:rFonts w:eastAsia="Times New Roman"/>
          </w:rPr>
          <w:t xml:space="preserve">following coverage scenarios are possible: </w:t>
        </w:r>
      </w:ins>
    </w:p>
    <w:p w14:paraId="075B09F0" w14:textId="77777777" w:rsidR="006D7A5F" w:rsidRDefault="006D7A5F" w:rsidP="006D7A5F">
      <w:pPr>
        <w:pStyle w:val="B1"/>
        <w:rPr>
          <w:ins w:id="29" w:author="Yanchao Kang" w:date="2022-04-29T17:10:00Z"/>
          <w:rFonts w:eastAsia="宋体"/>
          <w:lang w:val="en-US" w:eastAsia="zh-CN"/>
        </w:rPr>
      </w:pPr>
      <w:ins w:id="30" w:author="Yanchao Kang" w:date="2022-04-29T17:10:00Z">
        <w:r>
          <w:rPr>
            <w:rFonts w:eastAsia="Times New Roman"/>
          </w:rPr>
          <w:t xml:space="preserve">- </w:t>
        </w:r>
        <w:r>
          <w:rPr>
            <w:rFonts w:eastAsia="宋体" w:hint="eastAsia"/>
            <w:lang w:val="en-US" w:eastAsia="zh-CN"/>
          </w:rPr>
          <w:t>OP1-5G only.</w:t>
        </w:r>
      </w:ins>
    </w:p>
    <w:p w14:paraId="4A98EDB7" w14:textId="77777777" w:rsidR="006D7A5F" w:rsidRDefault="006D7A5F" w:rsidP="006D7A5F">
      <w:pPr>
        <w:pStyle w:val="B1"/>
        <w:rPr>
          <w:ins w:id="31" w:author="Yanchao Kang" w:date="2022-04-29T17:10:00Z"/>
          <w:rFonts w:eastAsia="Times New Roman"/>
        </w:rPr>
      </w:pPr>
      <w:ins w:id="32" w:author="Yanchao Kang" w:date="2022-04-29T17:10:00Z">
        <w:r>
          <w:rPr>
            <w:rFonts w:eastAsia="宋体" w:hint="eastAsia"/>
            <w:lang w:val="en-US" w:eastAsia="zh-CN"/>
          </w:rPr>
          <w:t xml:space="preserve">- </w:t>
        </w:r>
        <w:r w:rsidRPr="00B00754">
          <w:rPr>
            <w:rFonts w:eastAsia="Times New Roman"/>
          </w:rPr>
          <w:t>OP1-5G</w:t>
        </w:r>
        <w:r w:rsidRPr="00B00754">
          <w:rPr>
            <w:rFonts w:eastAsia="Times New Roman"/>
            <w:lang w:val="en-US" w:eastAsia="zh-CN"/>
          </w:rPr>
          <w:t xml:space="preserve"> (shared)</w:t>
        </w:r>
        <w:r w:rsidRPr="00B00754">
          <w:rPr>
            <w:rFonts w:eastAsia="Times New Roman"/>
          </w:rPr>
          <w:t xml:space="preserve"> + OP2-4G (OP1 </w:t>
        </w:r>
        <w:r w:rsidRPr="00B00754">
          <w:rPr>
            <w:rFonts w:eastAsia="Times New Roman"/>
            <w:lang w:val="en-US" w:eastAsia="zh-CN"/>
          </w:rPr>
          <w:t xml:space="preserve">5G </w:t>
        </w:r>
        <w:r w:rsidRPr="00B00754">
          <w:rPr>
            <w:rFonts w:eastAsia="Times New Roman"/>
          </w:rPr>
          <w:t>preferred</w:t>
        </w:r>
        <w:r w:rsidRPr="00B00754">
          <w:rPr>
            <w:rFonts w:eastAsia="Times New Roman"/>
            <w:lang w:val="en-US" w:eastAsia="zh-CN"/>
          </w:rPr>
          <w:t xml:space="preserve"> for UE</w:t>
        </w:r>
        <w:r>
          <w:rPr>
            <w:rFonts w:eastAsia="Times New Roman"/>
            <w:lang w:val="en-US" w:eastAsia="zh-CN"/>
          </w:rPr>
          <w:t xml:space="preserve"> of OP2</w:t>
        </w:r>
        <w:r w:rsidRPr="00B00754">
          <w:rPr>
            <w:rFonts w:eastAsia="Times New Roman"/>
          </w:rPr>
          <w:t>),</w:t>
        </w:r>
      </w:ins>
    </w:p>
    <w:p w14:paraId="67E461CA" w14:textId="77777777" w:rsidR="006D7A5F" w:rsidRDefault="006D7A5F" w:rsidP="006D7A5F">
      <w:pPr>
        <w:pStyle w:val="B1"/>
        <w:rPr>
          <w:ins w:id="33" w:author="Yanchao Kang" w:date="2022-04-29T17:10:00Z"/>
          <w:rFonts w:eastAsia="Times New Roman"/>
        </w:rPr>
      </w:pPr>
      <w:ins w:id="34" w:author="Yanchao Kang" w:date="2022-04-29T17:10:00Z">
        <w:r>
          <w:rPr>
            <w:rFonts w:eastAsia="Times New Roman"/>
          </w:rPr>
          <w:t xml:space="preserve">- </w:t>
        </w:r>
        <w:r w:rsidRPr="00B00754">
          <w:rPr>
            <w:rFonts w:eastAsia="Times New Roman"/>
          </w:rPr>
          <w:t>OP1-5G</w:t>
        </w:r>
        <w:r w:rsidRPr="00B00754">
          <w:rPr>
            <w:rFonts w:eastAsia="Times New Roman"/>
            <w:lang w:val="en-US" w:eastAsia="zh-CN"/>
          </w:rPr>
          <w:t xml:space="preserve"> (shared)</w:t>
        </w:r>
        <w:r w:rsidRPr="00B00754">
          <w:rPr>
            <w:rFonts w:eastAsia="Times New Roman"/>
          </w:rPr>
          <w:t xml:space="preserve"> + OP2</w:t>
        </w:r>
        <w:r>
          <w:rPr>
            <w:rFonts w:eastAsia="宋体" w:hint="eastAsia"/>
            <w:lang w:val="en-US" w:eastAsia="zh-CN"/>
          </w:rPr>
          <w:t>-</w:t>
        </w:r>
        <w:r w:rsidRPr="00B00754">
          <w:rPr>
            <w:rFonts w:eastAsia="Times New Roman"/>
          </w:rPr>
          <w:t>5G (OP2-5G preferred</w:t>
        </w:r>
        <w:r w:rsidRPr="00B00754">
          <w:rPr>
            <w:rFonts w:eastAsia="Times New Roman"/>
            <w:lang w:val="en-US" w:eastAsia="zh-CN"/>
          </w:rPr>
          <w:t xml:space="preserve"> for UE</w:t>
        </w:r>
        <w:r>
          <w:rPr>
            <w:rFonts w:eastAsia="Times New Roman"/>
            <w:lang w:val="en-US" w:eastAsia="zh-CN"/>
          </w:rPr>
          <w:t xml:space="preserve"> of OP2</w:t>
        </w:r>
        <w:r w:rsidRPr="00B00754">
          <w:rPr>
            <w:rFonts w:eastAsia="Times New Roman"/>
          </w:rPr>
          <w:t>),</w:t>
        </w:r>
      </w:ins>
    </w:p>
    <w:p w14:paraId="3F887A32" w14:textId="77777777" w:rsidR="006D7A5F" w:rsidRPr="00B00754" w:rsidRDefault="006D7A5F" w:rsidP="006D7A5F">
      <w:pPr>
        <w:pStyle w:val="B1"/>
        <w:rPr>
          <w:ins w:id="35" w:author="Yanchao Kang" w:date="2022-04-29T17:10:00Z"/>
          <w:rFonts w:eastAsia="Times New Roman"/>
          <w:lang w:val="en-US" w:eastAsia="zh-CN"/>
        </w:rPr>
      </w:pPr>
      <w:ins w:id="36" w:author="Yanchao Kang" w:date="2022-04-29T17:10:00Z">
        <w:r>
          <w:rPr>
            <w:rFonts w:eastAsia="宋体" w:hint="eastAsia"/>
            <w:lang w:val="en-US" w:eastAsia="zh-CN"/>
          </w:rPr>
          <w:t xml:space="preserve">- </w:t>
        </w:r>
        <w:r w:rsidRPr="00B00754">
          <w:rPr>
            <w:rFonts w:eastAsia="Times New Roman"/>
          </w:rPr>
          <w:t xml:space="preserve">OP2 </w:t>
        </w:r>
        <w:r w:rsidRPr="00B00754">
          <w:rPr>
            <w:rFonts w:eastAsia="Times New Roman"/>
            <w:lang w:val="en-US" w:eastAsia="zh-CN"/>
          </w:rPr>
          <w:t xml:space="preserve">5G </w:t>
        </w:r>
        <w:r w:rsidRPr="00B00754">
          <w:rPr>
            <w:rFonts w:eastAsia="Times New Roman"/>
          </w:rPr>
          <w:t>only</w:t>
        </w:r>
        <w:r w:rsidRPr="00B00754">
          <w:rPr>
            <w:rFonts w:eastAsia="Times New Roman"/>
            <w:lang w:val="en-US" w:eastAsia="zh-CN"/>
          </w:rPr>
          <w:t>.</w:t>
        </w:r>
      </w:ins>
    </w:p>
    <w:p w14:paraId="71C494A5" w14:textId="77777777" w:rsidR="006D7A5F" w:rsidRPr="00B00754" w:rsidRDefault="006D7A5F" w:rsidP="006D7A5F">
      <w:pPr>
        <w:pStyle w:val="B1"/>
        <w:rPr>
          <w:ins w:id="37" w:author="Yanchao Kang" w:date="2022-04-29T17:10:00Z"/>
          <w:rFonts w:eastAsia="Times New Roman"/>
          <w:lang w:val="en-US" w:eastAsia="zh-CN"/>
        </w:rPr>
      </w:pPr>
      <w:ins w:id="38" w:author="Yanchao Kang" w:date="2022-04-29T17:10:00Z">
        <w:r>
          <w:rPr>
            <w:rFonts w:eastAsia="宋体" w:hint="eastAsia"/>
            <w:lang w:val="en-US" w:eastAsia="zh-CN"/>
          </w:rPr>
          <w:t xml:space="preserve">NOTE: </w:t>
        </w:r>
        <w:r w:rsidRPr="00B00754">
          <w:rPr>
            <w:rFonts w:eastAsia="Times New Roman"/>
          </w:rPr>
          <w:t>OP2 UE should stay on OP1, if under OP1 coverage, unless OP2-5G is available</w:t>
        </w:r>
        <w:r w:rsidRPr="00B00754">
          <w:rPr>
            <w:rFonts w:eastAsia="Times New Roman"/>
            <w:lang w:val="en-US" w:eastAsia="zh-CN"/>
          </w:rPr>
          <w:t>.</w:t>
        </w:r>
      </w:ins>
    </w:p>
    <w:p w14:paraId="1D877EE5" w14:textId="77777777" w:rsidR="006D7A5F" w:rsidRDefault="006D7A5F" w:rsidP="006D7A5F">
      <w:pPr>
        <w:rPr>
          <w:ins w:id="39" w:author="Yanchao Kang" w:date="2022-04-29T17:10:00Z"/>
          <w:lang w:eastAsia="zh-CN"/>
        </w:rPr>
      </w:pPr>
      <w:ins w:id="40" w:author="Yanchao Kang" w:date="2022-04-29T17:10:00Z">
        <w:r>
          <w:rPr>
            <w:lang w:eastAsia="zh-CN"/>
          </w:rPr>
          <w:t>Further:</w:t>
        </w:r>
      </w:ins>
    </w:p>
    <w:p w14:paraId="721BE1E4" w14:textId="77777777" w:rsidR="006D7A5F" w:rsidRDefault="006D7A5F" w:rsidP="006D7A5F">
      <w:pPr>
        <w:rPr>
          <w:ins w:id="41" w:author="Yanchao Kang" w:date="2022-04-29T17:10:00Z"/>
        </w:rPr>
      </w:pPr>
      <w:ins w:id="42" w:author="Yanchao Kang" w:date="2022-04-29T17:10:00Z">
        <w:r>
          <w:rPr>
            <w:rFonts w:hint="eastAsia"/>
          </w:rPr>
          <w:t>1</w:t>
        </w:r>
        <w:r>
          <w:rPr>
            <w:lang w:eastAsia="zh-CN"/>
          </w:rPr>
          <w:t>.</w:t>
        </w:r>
        <w:r>
          <w:rPr>
            <w:rFonts w:hint="eastAsia"/>
          </w:rPr>
          <w:t>UE subscribes to OP2</w:t>
        </w:r>
        <w:r>
          <w:t>’</w:t>
        </w:r>
        <w:r>
          <w:rPr>
            <w:rFonts w:hint="eastAsia"/>
          </w:rPr>
          <w:t xml:space="preserve">s </w:t>
        </w:r>
        <w:r>
          <w:rPr>
            <w:rFonts w:hint="eastAsia"/>
            <w:lang w:val="en-US" w:eastAsia="zh-CN"/>
          </w:rPr>
          <w:t>home PLMN.</w:t>
        </w:r>
      </w:ins>
    </w:p>
    <w:p w14:paraId="32B5EBB4" w14:textId="77777777" w:rsidR="006D7A5F" w:rsidRDefault="006D7A5F" w:rsidP="006D7A5F">
      <w:pPr>
        <w:rPr>
          <w:ins w:id="43" w:author="Yanchao Kang" w:date="2022-04-29T17:10:00Z"/>
          <w:lang w:val="en-US" w:eastAsia="zh-CN"/>
        </w:rPr>
      </w:pPr>
      <w:ins w:id="44" w:author="Yanchao Kang" w:date="2022-04-29T17:10:00Z">
        <w:r>
          <w:rPr>
            <w:rFonts w:hint="eastAsia"/>
          </w:rPr>
          <w:t>2</w:t>
        </w:r>
        <w:r>
          <w:rPr>
            <w:rFonts w:hint="eastAsia"/>
            <w:lang w:eastAsia="zh-CN"/>
          </w:rPr>
          <w:t>.</w:t>
        </w:r>
        <w:r>
          <w:rPr>
            <w:rFonts w:hint="eastAsia"/>
          </w:rPr>
          <w:t>UE register successful</w:t>
        </w:r>
        <w:proofErr w:type="spellStart"/>
        <w:r>
          <w:rPr>
            <w:rFonts w:hint="eastAsia"/>
            <w:lang w:val="en-US" w:eastAsia="zh-CN"/>
          </w:rPr>
          <w:t>ly</w:t>
        </w:r>
        <w:proofErr w:type="spellEnd"/>
        <w:r>
          <w:rPr>
            <w:rFonts w:hint="eastAsia"/>
            <w:lang w:val="en-US" w:eastAsia="zh-CN"/>
          </w:rPr>
          <w:t xml:space="preserve"> </w:t>
        </w:r>
        <w:r>
          <w:rPr>
            <w:rFonts w:hint="eastAsia"/>
          </w:rPr>
          <w:t>from OP</w:t>
        </w:r>
        <w:r>
          <w:rPr>
            <w:rFonts w:hint="eastAsia"/>
            <w:lang w:val="en-US" w:eastAsia="zh-CN"/>
          </w:rPr>
          <w:t>1</w:t>
        </w:r>
        <w:r>
          <w:t>’</w:t>
        </w:r>
        <w:r>
          <w:rPr>
            <w:rFonts w:hint="eastAsia"/>
          </w:rPr>
          <w:t xml:space="preserve">s PLMN in shared </w:t>
        </w:r>
        <w:r>
          <w:rPr>
            <w:rFonts w:hint="eastAsia"/>
            <w:lang w:val="en-US" w:eastAsia="zh-CN"/>
          </w:rPr>
          <w:t>5G</w:t>
        </w:r>
        <w:r>
          <w:rPr>
            <w:rFonts w:hint="eastAsia"/>
          </w:rPr>
          <w:t xml:space="preserve"> area</w:t>
        </w:r>
        <w:r>
          <w:rPr>
            <w:rFonts w:hint="eastAsia"/>
            <w:lang w:val="en-US" w:eastAsia="zh-CN"/>
          </w:rPr>
          <w:t>.</w:t>
        </w:r>
      </w:ins>
    </w:p>
    <w:p w14:paraId="0820263F" w14:textId="77777777" w:rsidR="006D7A5F" w:rsidRDefault="006D7A5F" w:rsidP="006D7A5F">
      <w:pPr>
        <w:pStyle w:val="3"/>
        <w:rPr>
          <w:ins w:id="45" w:author="Yanchao Kang" w:date="2022-04-29T17:10:00Z"/>
          <w:lang w:eastAsia="zh-CN"/>
        </w:rPr>
      </w:pPr>
      <w:ins w:id="46" w:author="Yanchao Kang" w:date="2022-04-29T17:1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.A.3</w:t>
        </w:r>
        <w:r>
          <w:rPr>
            <w:lang w:eastAsia="zh-CN"/>
          </w:rPr>
          <w:tab/>
          <w:t>Service Flows</w:t>
        </w:r>
      </w:ins>
    </w:p>
    <w:p w14:paraId="5467E7CC" w14:textId="77777777" w:rsidR="006D7A5F" w:rsidRDefault="006D7A5F" w:rsidP="006D7A5F">
      <w:pPr>
        <w:widowControl w:val="0"/>
        <w:spacing w:after="0"/>
        <w:jc w:val="both"/>
        <w:rPr>
          <w:ins w:id="47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31345DB1" w14:textId="77777777" w:rsidR="006D7A5F" w:rsidRDefault="006D7A5F" w:rsidP="006D7A5F">
      <w:pPr>
        <w:widowControl w:val="0"/>
        <w:spacing w:after="0"/>
        <w:jc w:val="both"/>
        <w:rPr>
          <w:ins w:id="48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49" w:author="Yanchao Kang" w:date="2022-04-29T17:10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0528" behindDoc="0" locked="0" layoutInCell="1" allowOverlap="1" wp14:anchorId="1A463674" wp14:editId="12A3B45E">
                  <wp:simplePos x="0" y="0"/>
                  <wp:positionH relativeFrom="column">
                    <wp:posOffset>297180</wp:posOffset>
                  </wp:positionH>
                  <wp:positionV relativeFrom="paragraph">
                    <wp:posOffset>26670</wp:posOffset>
                  </wp:positionV>
                  <wp:extent cx="1804670" cy="275590"/>
                  <wp:effectExtent l="0" t="0" r="0" b="0"/>
                  <wp:wrapNone/>
                  <wp:docPr id="36" name="文本框 3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0467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94894D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6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R_OP2_4G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1A463674" id="_x0000_t202" coordsize="21600,21600" o:spt="202" path="m,l,21600r21600,l21600,xe">
                  <v:stroke joinstyle="miter"/>
                  <v:path gradientshapeok="t" o:connecttype="rect"/>
                </v:shapetype>
                <v:shape id="文本框 35" o:spid="_x0000_s1026" type="#_x0000_t202" style="position:absolute;left:0;text-align:left;margin-left:23.4pt;margin-top:2.1pt;width:142.1pt;height:21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" filled="f" stroked="f">
                  <v:textbox style="mso-fit-shape-to-text:t">
                    <w:txbxContent>
                      <w:p w14:paraId="6794894D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6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R_OP2_4G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59264" behindDoc="0" locked="0" layoutInCell="1" allowOverlap="1" wp14:anchorId="2D4B44C7" wp14:editId="3B9A5CD6">
              <wp:simplePos x="0" y="0"/>
              <wp:positionH relativeFrom="column">
                <wp:posOffset>909955</wp:posOffset>
              </wp:positionH>
              <wp:positionV relativeFrom="paragraph">
                <wp:posOffset>360045</wp:posOffset>
              </wp:positionV>
              <wp:extent cx="735330" cy="476885"/>
              <wp:effectExtent l="0" t="0" r="7620" b="18415"/>
              <wp:wrapNone/>
              <wp:docPr id="26" name="图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6" name="图片 25"/>
                      <pic:cNvPicPr>
                        <a:picLocks noChangeAspect="1"/>
                      </pic:cNvPicPr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35805" cy="47691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2BE84FB7" wp14:editId="0A46EE62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254635</wp:posOffset>
                  </wp:positionV>
                  <wp:extent cx="4071620" cy="1388110"/>
                  <wp:effectExtent l="0" t="0" r="24130" b="21590"/>
                  <wp:wrapNone/>
                  <wp:docPr id="13" name="椭圆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4071741" cy="1388198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none" lIns="91425" tIns="45712" rIns="91425" bIns="45712" numCol="1" spcCol="0" rtlCol="0" fromWordArt="0" anchor="ctr" anchorCtr="0" forceAA="0" compatLnSpc="1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oval w14:anchorId="285433AE" id="椭圆 12" o:spid="_x0000_s1026" style="position:absolute;left:0;text-align:left;margin-left:38pt;margin-top:20.05pt;width:320.6pt;height:109.3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" filled="f" strokecolor="windowText" strokeweight="1pt">
                  <v:stroke joinstyle="miter"/>
                  <v:textbox inset="2.53958mm,1.2698mm,2.53958mm,1.2698mm"/>
                </v:oval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5E33E357" wp14:editId="07A57439">
                  <wp:simplePos x="0" y="0"/>
                  <wp:positionH relativeFrom="column">
                    <wp:posOffset>2156460</wp:posOffset>
                  </wp:positionH>
                  <wp:positionV relativeFrom="paragraph">
                    <wp:posOffset>857885</wp:posOffset>
                  </wp:positionV>
                  <wp:extent cx="945515" cy="603250"/>
                  <wp:effectExtent l="19050" t="0" r="45085" b="25400"/>
                  <wp:wrapNone/>
                  <wp:docPr id="18" name="流程图: 准备 1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8644BE1" w14:textId="77777777" w:rsidR="006D7A5F" w:rsidRDefault="006D7A5F" w:rsidP="006D7A5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>
              <w:pict>
                <v:shapetype w14:anchorId="5E33E357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流程图: 准备 17" o:spid="_x0000_s1027" type="#_x0000_t117" style="position:absolute;left:0;text-align:left;margin-left:169.8pt;margin-top:67.55pt;width:74.45pt;height:47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" fillcolor="#d2d2d2" strokecolor="#a5a5a5" strokeweight=".5pt">
                  <v:fill color2="silver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48644BE1" w14:textId="77777777" w:rsidR="006D7A5F" w:rsidRDefault="006D7A5F" w:rsidP="006D7A5F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2336" behindDoc="0" locked="0" layoutInCell="1" allowOverlap="1" wp14:anchorId="71686C98" wp14:editId="4E1B04C5">
                  <wp:simplePos x="0" y="0"/>
                  <wp:positionH relativeFrom="column">
                    <wp:posOffset>2941955</wp:posOffset>
                  </wp:positionH>
                  <wp:positionV relativeFrom="paragraph">
                    <wp:posOffset>518160</wp:posOffset>
                  </wp:positionV>
                  <wp:extent cx="945515" cy="603250"/>
                  <wp:effectExtent l="19050" t="0" r="45085" b="25400"/>
                  <wp:wrapNone/>
                  <wp:docPr id="20" name="流程图: 准备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4ABFC8B6" w14:textId="77777777" w:rsidR="006D7A5F" w:rsidRDefault="006D7A5F" w:rsidP="006D7A5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>
              <w:pict>
                <v:shape w14:anchorId="71686C98" id="流程图: 准备 19" o:spid="_x0000_s1028" type="#_x0000_t117" style="position:absolute;left:0;text-align:left;margin-left:231.65pt;margin-top:40.8pt;width:74.45pt;height:47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" fillcolor="#d2d2d2" strokecolor="#a5a5a5" strokeweight=".5pt">
                  <v:fill color2="silver" rotate="t" colors="0 #d2d2d2;.5 #c8c8c8;1 silver" focus="100%" type="gradient">
                    <o:fill v:ext="view" type="gradientUnscaled"/>
                  </v:fill>
                  <v:textbox>
                    <w:txbxContent>
                      <w:p w14:paraId="4ABFC8B6" w14:textId="77777777" w:rsidR="006D7A5F" w:rsidRDefault="006D7A5F" w:rsidP="006D7A5F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3360" behindDoc="0" locked="0" layoutInCell="1" allowOverlap="1" wp14:anchorId="7D92D5A6" wp14:editId="051B4A94">
                  <wp:simplePos x="0" y="0"/>
                  <wp:positionH relativeFrom="column">
                    <wp:posOffset>2934970</wp:posOffset>
                  </wp:positionH>
                  <wp:positionV relativeFrom="paragraph">
                    <wp:posOffset>1169035</wp:posOffset>
                  </wp:positionV>
                  <wp:extent cx="945515" cy="603250"/>
                  <wp:effectExtent l="19050" t="0" r="45085" b="25400"/>
                  <wp:wrapNone/>
                  <wp:docPr id="21" name="流程图: 准备 20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gradFill rotWithShape="1">
                            <a:gsLst>
                              <a:gs pos="0">
                                <a:srgbClr val="A5A5A5">
                                  <a:lumMod val="110000"/>
                                  <a:satMod val="105000"/>
                                  <a:tint val="67000"/>
                                </a:srgbClr>
                              </a:gs>
                              <a:gs pos="50000">
                                <a:srgbClr val="A5A5A5">
                                  <a:lumMod val="105000"/>
                                  <a:satMod val="103000"/>
                                  <a:tint val="73000"/>
                                </a:srgbClr>
                              </a:gs>
                              <a:gs pos="100000">
                                <a:srgbClr val="A5A5A5">
                                  <a:lumMod val="105000"/>
                                  <a:satMod val="109000"/>
                                  <a:tint val="81000"/>
                                </a:srgbClr>
                              </a:gs>
                            </a:gsLst>
                            <a:lin ang="5400000" scaled="0"/>
                          </a:gradFill>
                          <a:ln w="6350" cap="flat" cmpd="sng" algn="ctr">
                            <a:solidFill>
                              <a:srgbClr val="A5A5A5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>
              <w:pict>
                <v:shape w14:anchorId="0DE5268A" id="流程图: 准备 20" o:spid="_x0000_s1026" type="#_x0000_t117" style="position:absolute;left:0;text-align:left;margin-left:231.1pt;margin-top:92.05pt;width:74.45pt;height:47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" fillcolor="#d2d2d2" strokecolor="#a5a5a5" strokeweight=".5pt">
                  <v:fill color2="silver" rotate="t" colors="0 #d2d2d2;.5 #c8c8c8;1 silver" focus="100%" type="gradient">
                    <o:fill v:ext="view" type="gradientUnscaled"/>
                  </v:fill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4384" behindDoc="0" locked="0" layoutInCell="1" allowOverlap="1" wp14:anchorId="0308BA41" wp14:editId="00DE02B8">
                  <wp:simplePos x="0" y="0"/>
                  <wp:positionH relativeFrom="column">
                    <wp:posOffset>3018790</wp:posOffset>
                  </wp:positionH>
                  <wp:positionV relativeFrom="paragraph">
                    <wp:posOffset>0</wp:posOffset>
                  </wp:positionV>
                  <wp:extent cx="945515" cy="603250"/>
                  <wp:effectExtent l="19050" t="0" r="45085" b="25400"/>
                  <wp:wrapNone/>
                  <wp:docPr id="22" name="流程图: 准备 2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46123" cy="603508"/>
                          </a:xfrm>
                          <a:prstGeom prst="flowChartPreparation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>
              <w:pict>
                <v:shape w14:anchorId="201A5BA4" id="流程图: 准备 21" o:spid="_x0000_s1026" type="#_x0000_t117" style="position:absolute;left:0;text-align:left;margin-left:237.7pt;margin-top:0;width:74.45pt;height:47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" fillcolor="window" strokecolor="windowText" strokeweight="1pt"/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601AFBAD" wp14:editId="0635FA7B">
                  <wp:simplePos x="0" y="0"/>
                  <wp:positionH relativeFrom="column">
                    <wp:posOffset>2226310</wp:posOffset>
                  </wp:positionH>
                  <wp:positionV relativeFrom="paragraph">
                    <wp:posOffset>335915</wp:posOffset>
                  </wp:positionV>
                  <wp:extent cx="953135" cy="607695"/>
                  <wp:effectExtent l="19050" t="0" r="37465" b="20955"/>
                  <wp:wrapNone/>
                  <wp:docPr id="19" name="流程图: 准备 18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 bwMode="auto">
                          <a:xfrm>
                            <a:off x="0" y="0"/>
                            <a:ext cx="953229" cy="607818"/>
                          </a:xfrm>
                          <a:prstGeom prst="flowChartPreparation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 w14:paraId="3A83BD04" w14:textId="77777777" w:rsidR="006D7A5F" w:rsidRDefault="006D7A5F" w:rsidP="006D7A5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vert="horz" wrap="square" lIns="91440" tIns="45720" rIns="91440" bIns="45720" numCol="1" rtlCol="0" anchor="t" anchorCtr="0" compatLnSpc="1"/>
                      </wps:wsp>
                    </a:graphicData>
                  </a:graphic>
                </wp:anchor>
              </w:drawing>
            </mc:Choice>
            <mc:Fallback>
              <w:pict>
                <v:shape w14:anchorId="601AFBAD" id="流程图: 准备 18" o:spid="_x0000_s1029" type="#_x0000_t117" style="position:absolute;left:0;text-align:left;margin-left:175.3pt;margin-top:26.45pt;width:75.05pt;height:47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" fillcolor="window" strokecolor="windowText" strokeweight="1pt">
                  <v:textbox>
                    <w:txbxContent>
                      <w:p w14:paraId="3A83BD04" w14:textId="77777777" w:rsidR="006D7A5F" w:rsidRDefault="006D7A5F" w:rsidP="006D7A5F">
                        <w:pPr>
                          <w:jc w:val="center"/>
                        </w:pP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6432" behindDoc="0" locked="0" layoutInCell="1" allowOverlap="1" wp14:anchorId="5FD6F0DC" wp14:editId="53E32041">
                  <wp:simplePos x="0" y="0"/>
                  <wp:positionH relativeFrom="column">
                    <wp:posOffset>2753360</wp:posOffset>
                  </wp:positionH>
                  <wp:positionV relativeFrom="paragraph">
                    <wp:posOffset>944880</wp:posOffset>
                  </wp:positionV>
                  <wp:extent cx="725170" cy="45085"/>
                  <wp:effectExtent l="248285" t="0" r="220980" b="0"/>
                  <wp:wrapNone/>
                  <wp:docPr id="23" name="任意多边形 2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3491655" flipV="1">
                            <a:off x="0" y="0"/>
                            <a:ext cx="725304" cy="45719"/>
                          </a:xfrm>
                          <a:custGeom>
                            <a:avLst/>
                            <a:gdLst>
                              <a:gd name="connsiteX0" fmla="*/ 0 w 482600"/>
                              <a:gd name="connsiteY0" fmla="*/ 152446 h 152446"/>
                              <a:gd name="connsiteX1" fmla="*/ 215900 w 482600"/>
                              <a:gd name="connsiteY1" fmla="*/ 46 h 152446"/>
                              <a:gd name="connsiteX2" fmla="*/ 482600 w 482600"/>
                              <a:gd name="connsiteY2" fmla="*/ 139746 h 1524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82600" h="152446">
                                <a:moveTo>
                                  <a:pt x="0" y="152446"/>
                                </a:moveTo>
                                <a:cubicBezTo>
                                  <a:pt x="67733" y="77304"/>
                                  <a:pt x="135467" y="2163"/>
                                  <a:pt x="215900" y="46"/>
                                </a:cubicBezTo>
                                <a:cubicBezTo>
                                  <a:pt x="296333" y="-2071"/>
                                  <a:pt x="389466" y="68837"/>
                                  <a:pt x="482600" y="139746"/>
                                </a:cubicBezTo>
                              </a:path>
                            </a:pathLst>
                          </a:custGeom>
                          <a:noFill/>
                          <a:ln w="41275" cap="flat" cmpd="sng" algn="ctr">
                            <a:solidFill>
                              <a:sysClr val="windowText" lastClr="000000">
                                <a:lumMod val="75000"/>
                                <a:lumOff val="25000"/>
                              </a:sysClr>
                            </a:solidFill>
                            <a:prstDash val="sysDot"/>
                            <a:miter lim="800000"/>
                            <a:headEnd type="arrow" w="med" len="med"/>
                            <a:tailEnd type="arrow" w="med" len="me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33826657" id="任意多边形 22" o:spid="_x0000_s1026" style="position:absolute;left:0;text-align:left;margin-left:216.8pt;margin-top:74.4pt;width:57.1pt;height:3.55pt;rotation:8856475fd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2600,15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" path="m,152446c67733,77304,135467,2163,215900,46v80433,-2117,173566,68791,266700,139700e" filled="f" strokecolor="#404040" strokeweight="3.25pt">
                  <v:stroke dashstyle="1 1" startarrow="open" endarrow="open" joinstyle="miter"/>
                  <v:path arrowok="t" o:connecttype="custom" o:connectlocs="0,45719;324478,14;725304,41910" o:connectangles="0,0,0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7456" behindDoc="0" locked="0" layoutInCell="1" allowOverlap="1" wp14:anchorId="4B5952E0" wp14:editId="3CCD3F7B">
                  <wp:simplePos x="0" y="0"/>
                  <wp:positionH relativeFrom="column">
                    <wp:posOffset>1670050</wp:posOffset>
                  </wp:positionH>
                  <wp:positionV relativeFrom="paragraph">
                    <wp:posOffset>840105</wp:posOffset>
                  </wp:positionV>
                  <wp:extent cx="805180" cy="133985"/>
                  <wp:effectExtent l="257810" t="0" r="236855" b="0"/>
                  <wp:wrapNone/>
                  <wp:docPr id="24" name="任意多边形 2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13491655" flipV="1">
                            <a:off x="0" y="0"/>
                            <a:ext cx="805743" cy="134421"/>
                          </a:xfrm>
                          <a:custGeom>
                            <a:avLst/>
                            <a:gdLst>
                              <a:gd name="connsiteX0" fmla="*/ 0 w 482600"/>
                              <a:gd name="connsiteY0" fmla="*/ 152446 h 152446"/>
                              <a:gd name="connsiteX1" fmla="*/ 215900 w 482600"/>
                              <a:gd name="connsiteY1" fmla="*/ 46 h 152446"/>
                              <a:gd name="connsiteX2" fmla="*/ 482600 w 482600"/>
                              <a:gd name="connsiteY2" fmla="*/ 139746 h 15244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482600" h="152446">
                                <a:moveTo>
                                  <a:pt x="0" y="152446"/>
                                </a:moveTo>
                                <a:cubicBezTo>
                                  <a:pt x="67733" y="77304"/>
                                  <a:pt x="135467" y="2163"/>
                                  <a:pt x="215900" y="46"/>
                                </a:cubicBezTo>
                                <a:cubicBezTo>
                                  <a:pt x="296333" y="-2071"/>
                                  <a:pt x="389466" y="68837"/>
                                  <a:pt x="482600" y="139746"/>
                                </a:cubicBezTo>
                              </a:path>
                            </a:pathLst>
                          </a:custGeom>
                          <a:noFill/>
                          <a:ln w="41275" cap="flat" cmpd="sng" algn="ctr">
                            <a:solidFill>
                              <a:sysClr val="windowText" lastClr="000000">
                                <a:lumMod val="75000"/>
                                <a:lumOff val="25000"/>
                              </a:sysClr>
                            </a:solidFill>
                            <a:prstDash val="sysDot"/>
                            <a:miter lim="800000"/>
                            <a:headEnd type="arrow" w="med" len="med"/>
                            <a:tailEnd type="arrow" w="med" len="med"/>
                          </a:ln>
                          <a:effectLst/>
                        </wps:spPr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shape w14:anchorId="71B180E9" id="任意多边形 23" o:spid="_x0000_s1026" style="position:absolute;left:0;text-align:left;margin-left:131.5pt;margin-top:66.15pt;width:63.4pt;height:10.55pt;rotation:8856475fd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2600,1524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" path="m,152446c67733,77304,135467,2163,215900,46v80433,-2117,173566,68791,266700,139700e" filled="f" strokecolor="#404040" strokeweight="3.25pt">
                  <v:stroke dashstyle="1 1" startarrow="open" endarrow="open" joinstyle="miter"/>
                  <v:path arrowok="t" o:connecttype="custom" o:connectlocs="0,134421;360464,41;805743,123223" o:connectangles="0,0,0"/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68480" behindDoc="0" locked="0" layoutInCell="1" allowOverlap="1" wp14:anchorId="29091EF0" wp14:editId="5DF49B14">
              <wp:simplePos x="0" y="0"/>
              <wp:positionH relativeFrom="column">
                <wp:posOffset>508000</wp:posOffset>
              </wp:positionH>
              <wp:positionV relativeFrom="paragraph">
                <wp:posOffset>499110</wp:posOffset>
              </wp:positionV>
              <wp:extent cx="182245" cy="318135"/>
              <wp:effectExtent l="0" t="0" r="8255" b="5715"/>
              <wp:wrapNone/>
              <wp:docPr id="28" name="图片 2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8" name="图片 27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2514" cy="31820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69504" behindDoc="0" locked="0" layoutInCell="1" allowOverlap="1" wp14:anchorId="0BEE2975" wp14:editId="4AB92327">
                  <wp:simplePos x="0" y="0"/>
                  <wp:positionH relativeFrom="column">
                    <wp:posOffset>3018790</wp:posOffset>
                  </wp:positionH>
                  <wp:positionV relativeFrom="paragraph">
                    <wp:posOffset>109220</wp:posOffset>
                  </wp:positionV>
                  <wp:extent cx="939800" cy="275590"/>
                  <wp:effectExtent l="0" t="0" r="0" b="0"/>
                  <wp:wrapNone/>
                  <wp:docPr id="32" name="文本框 3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F7268E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7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R_OP2_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0BEE2975" id="文本框 31" o:spid="_x0000_s1030" type="#_x0000_t202" style="position:absolute;left:0;text-align:left;margin-left:237.7pt;margin-top:8.6pt;width:74pt;height:21.7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" filled="f" stroked="f">
                  <v:textbox style="mso-fit-shape-to-text:t">
                    <w:txbxContent>
                      <w:p w14:paraId="6AF7268E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7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R_OP2_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w:drawing>
            <wp:anchor distT="0" distB="0" distL="114300" distR="114300" simplePos="0" relativeHeight="251671552" behindDoc="0" locked="0" layoutInCell="1" allowOverlap="1" wp14:anchorId="3B866B1B" wp14:editId="2EC7BFC7">
              <wp:simplePos x="0" y="0"/>
              <wp:positionH relativeFrom="column">
                <wp:posOffset>0</wp:posOffset>
              </wp:positionH>
              <wp:positionV relativeFrom="paragraph">
                <wp:posOffset>874395</wp:posOffset>
              </wp:positionV>
              <wp:extent cx="864870" cy="457835"/>
              <wp:effectExtent l="0" t="0" r="11430" b="18415"/>
              <wp:wrapNone/>
              <wp:docPr id="25" name="图片 2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5" name="图片 24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5476" cy="45819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40150E62" wp14:editId="02D59E52">
                  <wp:simplePos x="0" y="0"/>
                  <wp:positionH relativeFrom="column">
                    <wp:posOffset>2186305</wp:posOffset>
                  </wp:positionH>
                  <wp:positionV relativeFrom="paragraph">
                    <wp:posOffset>441325</wp:posOffset>
                  </wp:positionV>
                  <wp:extent cx="939800" cy="275590"/>
                  <wp:effectExtent l="0" t="0" r="0" b="0"/>
                  <wp:wrapNone/>
                  <wp:docPr id="3" name="文本框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8F0934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8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R_OP2_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40150E62" id="文本框 2" o:spid="_x0000_s1031" type="#_x0000_t202" style="position:absolute;left:0;text-align:left;margin-left:172.15pt;margin-top:34.75pt;width:74pt;height:21.7pt;z-index:2516725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" filled="f" stroked="f">
                  <v:textbox style="mso-fit-shape-to-text:t">
                    <w:txbxContent>
                      <w:p w14:paraId="268F0934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8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R_OP2_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582765A9" wp14:editId="7A73F53C">
                  <wp:simplePos x="0" y="0"/>
                  <wp:positionH relativeFrom="column">
                    <wp:posOffset>3101975</wp:posOffset>
                  </wp:positionH>
                  <wp:positionV relativeFrom="paragraph">
                    <wp:posOffset>691515</wp:posOffset>
                  </wp:positionV>
                  <wp:extent cx="939800" cy="275590"/>
                  <wp:effectExtent l="0" t="0" r="0" b="0"/>
                  <wp:wrapNone/>
                  <wp:docPr id="4" name="文本框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860CDDB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9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582765A9" id="文本框 3" o:spid="_x0000_s1032" type="#_x0000_t202" style="position:absolute;left:0;text-align:left;margin-left:244.25pt;margin-top:54.45pt;width:74pt;height:21.7pt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" filled="f" stroked="f">
                  <v:textbox style="mso-fit-shape-to-text:t">
                    <w:txbxContent>
                      <w:p w14:paraId="5860CDDB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9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D9404C5" wp14:editId="4287CAB7">
                  <wp:simplePos x="0" y="0"/>
                  <wp:positionH relativeFrom="column">
                    <wp:posOffset>2955290</wp:posOffset>
                  </wp:positionH>
                  <wp:positionV relativeFrom="paragraph">
                    <wp:posOffset>1368425</wp:posOffset>
                  </wp:positionV>
                  <wp:extent cx="939800" cy="275590"/>
                  <wp:effectExtent l="0" t="0" r="0" b="0"/>
                  <wp:wrapNone/>
                  <wp:docPr id="6" name="文本框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4C62CB8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10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4D9404C5" id="文本框 5" o:spid="_x0000_s1033" type="#_x0000_t202" style="position:absolute;left:0;text-align:left;margin-left:232.7pt;margin-top:107.75pt;width:74pt;height:21.7pt;z-index:2516746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" filled="f" stroked="f">
                  <v:textbox style="mso-fit-shape-to-text:t">
                    <w:txbxContent>
                      <w:p w14:paraId="14C62CB8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10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6E789D74" wp14:editId="243D5637">
                  <wp:simplePos x="0" y="0"/>
                  <wp:positionH relativeFrom="column">
                    <wp:posOffset>2128520</wp:posOffset>
                  </wp:positionH>
                  <wp:positionV relativeFrom="paragraph">
                    <wp:posOffset>1170940</wp:posOffset>
                  </wp:positionV>
                  <wp:extent cx="939800" cy="275590"/>
                  <wp:effectExtent l="0" t="0" r="0" b="0"/>
                  <wp:wrapNone/>
                  <wp:docPr id="7" name="文本框 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1AE4060" w14:textId="77777777" w:rsidR="006D7A5F" w:rsidRDefault="006D7A5F" w:rsidP="006D7A5F">
                              <w:pPr>
                                <w:widowControl w:val="0"/>
                                <w:numPr>
                                  <w:ilvl w:val="0"/>
                                  <w:numId w:val="11"/>
                                </w:numPr>
                                <w:spacing w:after="0"/>
                                <w:textAlignment w:val="baseline"/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rFonts w:ascii="Arial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R_OP1_</w:t>
                              </w:r>
                              <w:r>
                                <w:rPr>
                                  <w:rFonts w:ascii="Calibri" w:eastAsia="微软雅黑" w:hAnsi="Calibri"/>
                                  <w:color w:val="000000"/>
                                  <w:kern w:val="24"/>
                                  <w:sz w:val="24"/>
                                  <w:szCs w:val="24"/>
                                </w:rPr>
                                <w:t>5G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E789D74" id="文本框 6" o:spid="_x0000_s1034" type="#_x0000_t202" style="position:absolute;left:0;text-align:left;margin-left:167.6pt;margin-top:92.2pt;width:74pt;height:21.7pt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" filled="f" stroked="f">
                  <v:textbox style="mso-fit-shape-to-text:t">
                    <w:txbxContent>
                      <w:p w14:paraId="11AE4060" w14:textId="77777777" w:rsidR="006D7A5F" w:rsidRDefault="006D7A5F" w:rsidP="006D7A5F">
                        <w:pPr>
                          <w:widowControl w:val="0"/>
                          <w:numPr>
                            <w:ilvl w:val="0"/>
                            <w:numId w:val="11"/>
                          </w:numPr>
                          <w:spacing w:after="0"/>
                          <w:textAlignment w:val="baseline"/>
                          <w:rPr>
                            <w:sz w:val="36"/>
                          </w:rPr>
                        </w:pPr>
                        <w:r>
                          <w:rPr>
                            <w:rFonts w:ascii="Arial"/>
                            <w:color w:val="000000"/>
                            <w:kern w:val="24"/>
                            <w:sz w:val="24"/>
                            <w:szCs w:val="24"/>
                          </w:rPr>
                          <w:t>R_OP1_</w:t>
                        </w:r>
                        <w:r>
                          <w:rPr>
                            <w:rFonts w:ascii="Calibri" w:eastAsia="微软雅黑" w:hAnsi="Calibri"/>
                            <w:color w:val="000000"/>
                            <w:kern w:val="24"/>
                            <w:sz w:val="24"/>
                            <w:szCs w:val="24"/>
                          </w:rPr>
                          <w:t>5G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40FB2E4F" w14:textId="77777777" w:rsidR="006D7A5F" w:rsidRDefault="006D7A5F" w:rsidP="006D7A5F">
      <w:pPr>
        <w:widowControl w:val="0"/>
        <w:spacing w:after="0"/>
        <w:jc w:val="both"/>
        <w:rPr>
          <w:ins w:id="50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7F2C72D3" w14:textId="77777777" w:rsidR="006D7A5F" w:rsidRDefault="006D7A5F" w:rsidP="006D7A5F">
      <w:pPr>
        <w:widowControl w:val="0"/>
        <w:spacing w:after="0"/>
        <w:jc w:val="both"/>
        <w:rPr>
          <w:ins w:id="51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673DF898" w14:textId="77777777" w:rsidR="006D7A5F" w:rsidRDefault="006D7A5F" w:rsidP="006D7A5F">
      <w:pPr>
        <w:widowControl w:val="0"/>
        <w:spacing w:after="0"/>
        <w:jc w:val="both"/>
        <w:rPr>
          <w:ins w:id="52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4F76C772" w14:textId="77777777" w:rsidR="006D7A5F" w:rsidRDefault="006D7A5F" w:rsidP="006D7A5F">
      <w:pPr>
        <w:widowControl w:val="0"/>
        <w:spacing w:after="0"/>
        <w:jc w:val="both"/>
        <w:rPr>
          <w:ins w:id="53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  <w:ins w:id="54" w:author="Yanchao Kang" w:date="2022-04-29T17:10:00Z">
        <w:r>
          <w:rPr>
            <w:rFonts w:ascii="Calibri" w:eastAsia="宋体" w:hAnsi="Calibri"/>
            <w:noProof/>
            <w:kern w:val="2"/>
            <w:sz w:val="21"/>
            <w:szCs w:val="24"/>
            <w:lang w:val="en-US" w:eastAsia="zh-CN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6021452F" wp14:editId="776807AB">
                  <wp:simplePos x="0" y="0"/>
                  <wp:positionH relativeFrom="column">
                    <wp:posOffset>1845310</wp:posOffset>
                  </wp:positionH>
                  <wp:positionV relativeFrom="paragraph">
                    <wp:posOffset>67945</wp:posOffset>
                  </wp:positionV>
                  <wp:extent cx="939800" cy="275590"/>
                  <wp:effectExtent l="0" t="0" r="0" b="0"/>
                  <wp:wrapNone/>
                  <wp:docPr id="5" name="文本框 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E858D2" w14:textId="77777777" w:rsidR="006D7A5F" w:rsidRDefault="006D7A5F" w:rsidP="006D7A5F">
                              <w:r>
                                <w:rPr>
                                  <w:lang w:val="en-US" w:eastAsia="zh-CN"/>
                                </w:rPr>
                                <w:t>②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021452F" id="_x0000_s1035" type="#_x0000_t202" style="position:absolute;left:0;text-align:left;margin-left:145.3pt;margin-top:5.35pt;width:74pt;height:21.7pt;z-index:25167769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" filled="f" stroked="f">
                  <v:textbox style="mso-fit-shape-to-text:t">
                    <w:txbxContent>
                      <w:p w14:paraId="64E858D2" w14:textId="77777777" w:rsidR="006D7A5F" w:rsidRDefault="006D7A5F" w:rsidP="006D7A5F">
                        <w:r>
                          <w:rPr>
                            <w:lang w:val="en-US" w:eastAsia="zh-CN"/>
                          </w:rPr>
                          <w:t>②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1ACE2D4B" w14:textId="77777777" w:rsidR="006D7A5F" w:rsidRPr="00B00754" w:rsidRDefault="006D7A5F" w:rsidP="006D7A5F">
      <w:pPr>
        <w:pStyle w:val="TF"/>
        <w:rPr>
          <w:ins w:id="55" w:author="Yanchao Kang" w:date="2022-04-29T17:10:00Z"/>
          <w:lang w:val="en-US" w:bidi="ar"/>
        </w:rPr>
      </w:pPr>
      <w:ins w:id="56" w:author="Yanchao Kang" w:date="2022-04-29T17:10:00Z">
        <w:r>
          <w:rPr>
            <w:noProof/>
            <w:lang w:val="zh-CN" w:bidi="ar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6CFB2507" wp14:editId="79C86BC2">
                  <wp:simplePos x="0" y="0"/>
                  <wp:positionH relativeFrom="column">
                    <wp:posOffset>2844165</wp:posOffset>
                  </wp:positionH>
                  <wp:positionV relativeFrom="paragraph">
                    <wp:posOffset>100330</wp:posOffset>
                  </wp:positionV>
                  <wp:extent cx="939800" cy="275590"/>
                  <wp:effectExtent l="0" t="0" r="0" b="0"/>
                  <wp:wrapNone/>
                  <wp:docPr id="2" name="文本框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39800" cy="27559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0A4681A" w14:textId="77777777" w:rsidR="006D7A5F" w:rsidRDefault="006D7A5F" w:rsidP="006D7A5F">
                              <w:r>
                                <w:rPr>
                                  <w:lang w:val="en-US" w:eastAsia="zh-CN"/>
                                </w:rPr>
                                <w:t>①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6CFB2507" id="_x0000_s1036" type="#_x0000_t202" style="position:absolute;left:0;text-align:left;margin-left:223.95pt;margin-top:7.9pt;width:74pt;height:21.7pt;z-index:2516766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" filled="f" stroked="f">
                  <v:textbox style="mso-fit-shape-to-text:t">
                    <w:txbxContent>
                      <w:p w14:paraId="40A4681A" w14:textId="77777777" w:rsidR="006D7A5F" w:rsidRDefault="006D7A5F" w:rsidP="006D7A5F">
                        <w:r>
                          <w:rPr>
                            <w:lang w:val="en-US" w:eastAsia="zh-CN"/>
                          </w:rPr>
                          <w:t>①</w:t>
                        </w:r>
                      </w:p>
                    </w:txbxContent>
                  </v:textbox>
                </v:shape>
              </w:pict>
            </mc:Fallback>
          </mc:AlternateContent>
        </w:r>
      </w:ins>
    </w:p>
    <w:p w14:paraId="72AC57A8" w14:textId="77777777" w:rsidR="006D7A5F" w:rsidRDefault="006D7A5F" w:rsidP="006D7A5F">
      <w:pPr>
        <w:widowControl w:val="0"/>
        <w:spacing w:after="0"/>
        <w:jc w:val="both"/>
        <w:rPr>
          <w:ins w:id="57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58ABB7D3" w14:textId="77777777" w:rsidR="006D7A5F" w:rsidRDefault="006D7A5F" w:rsidP="006D7A5F">
      <w:pPr>
        <w:widowControl w:val="0"/>
        <w:spacing w:after="0"/>
        <w:jc w:val="both"/>
        <w:rPr>
          <w:ins w:id="58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4EB7F3CA" w14:textId="77777777" w:rsidR="006D7A5F" w:rsidRDefault="006D7A5F" w:rsidP="006D7A5F">
      <w:pPr>
        <w:widowControl w:val="0"/>
        <w:spacing w:after="0"/>
        <w:jc w:val="both"/>
        <w:rPr>
          <w:ins w:id="59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021079EF" w14:textId="77777777" w:rsidR="006D7A5F" w:rsidRDefault="006D7A5F" w:rsidP="006D7A5F">
      <w:pPr>
        <w:widowControl w:val="0"/>
        <w:spacing w:after="0"/>
        <w:jc w:val="both"/>
        <w:rPr>
          <w:ins w:id="60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4D22685E" w14:textId="77777777" w:rsidR="006D7A5F" w:rsidRDefault="006D7A5F" w:rsidP="006D7A5F">
      <w:pPr>
        <w:widowControl w:val="0"/>
        <w:spacing w:after="0"/>
        <w:jc w:val="both"/>
        <w:rPr>
          <w:ins w:id="61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3C0AADE0" w14:textId="77777777" w:rsidR="006D7A5F" w:rsidRDefault="006D7A5F" w:rsidP="006D7A5F">
      <w:pPr>
        <w:widowControl w:val="0"/>
        <w:spacing w:after="0"/>
        <w:jc w:val="both"/>
        <w:rPr>
          <w:ins w:id="62" w:author="Yanchao Kang" w:date="2022-04-29T17:10:00Z"/>
          <w:rFonts w:ascii="Calibri" w:eastAsia="宋体" w:hAnsi="Calibri"/>
          <w:kern w:val="2"/>
          <w:sz w:val="21"/>
          <w:szCs w:val="24"/>
          <w:lang w:val="en-US" w:eastAsia="zh-CN"/>
        </w:rPr>
      </w:pPr>
    </w:p>
    <w:p w14:paraId="00BD3F0C" w14:textId="77777777" w:rsidR="006D7A5F" w:rsidRPr="00B00754" w:rsidRDefault="006D7A5F" w:rsidP="006D7A5F">
      <w:pPr>
        <w:pStyle w:val="TF"/>
        <w:rPr>
          <w:ins w:id="63" w:author="Yanchao Kang" w:date="2022-04-29T17:10:00Z"/>
          <w:lang w:val="en-US" w:bidi="ar"/>
        </w:rPr>
      </w:pPr>
      <w:ins w:id="64" w:author="Yanchao Kang" w:date="2022-04-29T17:10:00Z">
        <w:r w:rsidRPr="00B00754">
          <w:rPr>
            <w:lang w:val="en-US" w:bidi="ar"/>
          </w:rPr>
          <w:t>Figure X Non-N2 shared network mobility scenario</w:t>
        </w:r>
      </w:ins>
    </w:p>
    <w:p w14:paraId="77286C93" w14:textId="77777777" w:rsidR="006D7A5F" w:rsidRDefault="006D7A5F" w:rsidP="006D7A5F">
      <w:pPr>
        <w:pStyle w:val="NO"/>
        <w:rPr>
          <w:ins w:id="65" w:author="Yanchao Kang" w:date="2022-04-29T17:10:00Z"/>
          <w:rFonts w:eastAsia="Times New Roman"/>
        </w:rPr>
      </w:pPr>
      <w:ins w:id="66" w:author="Yanchao Kang" w:date="2022-04-29T17:10:00Z">
        <w:r>
          <w:rPr>
            <w:rFonts w:eastAsia="Times New Roman" w:hint="eastAsia"/>
          </w:rPr>
          <w:t xml:space="preserve">The UE moves between the OP1 shared </w:t>
        </w:r>
        <w:r>
          <w:rPr>
            <w:rFonts w:eastAsia="宋体" w:hint="eastAsia"/>
            <w:lang w:val="en-US" w:eastAsia="zh-CN"/>
          </w:rPr>
          <w:t>network</w:t>
        </w:r>
        <w:r>
          <w:rPr>
            <w:rFonts w:eastAsia="Times New Roman" w:hint="eastAsia"/>
          </w:rPr>
          <w:t xml:space="preserve"> and the </w:t>
        </w:r>
        <w:r>
          <w:rPr>
            <w:rFonts w:eastAsia="宋体" w:hint="eastAsia"/>
            <w:lang w:val="en-US" w:eastAsia="zh-CN"/>
          </w:rPr>
          <w:t>OP</w:t>
        </w:r>
        <w:r>
          <w:rPr>
            <w:rFonts w:eastAsia="Times New Roman" w:hint="eastAsia"/>
          </w:rPr>
          <w:t>2 network</w:t>
        </w:r>
        <w:r>
          <w:rPr>
            <w:rFonts w:eastAsia="Times New Roman"/>
          </w:rPr>
          <w:t>(home)</w:t>
        </w:r>
        <w:r>
          <w:rPr>
            <w:rFonts w:eastAsia="Times New Roman" w:hint="eastAsia"/>
          </w:rPr>
          <w:t>.</w:t>
        </w:r>
      </w:ins>
    </w:p>
    <w:p w14:paraId="64DA2C9A" w14:textId="77777777" w:rsidR="006D7A5F" w:rsidRPr="00B00754" w:rsidRDefault="006D7A5F" w:rsidP="006D7A5F">
      <w:pPr>
        <w:pStyle w:val="NO"/>
        <w:rPr>
          <w:ins w:id="67" w:author="Yanchao Kang" w:date="2022-04-29T17:10:00Z"/>
          <w:rFonts w:eastAsia="Times New Roman"/>
        </w:rPr>
      </w:pPr>
      <w:ins w:id="68" w:author="Yanchao Kang" w:date="2022-04-29T17:10:00Z">
        <w:r w:rsidRPr="00B00754">
          <w:rPr>
            <w:rFonts w:eastAsia="Times New Roman"/>
          </w:rPr>
          <w:t>N</w:t>
        </w:r>
        <w:r w:rsidRPr="00B00754">
          <w:rPr>
            <w:rFonts w:eastAsia="Times New Roman"/>
            <w:lang w:val="en-US"/>
          </w:rPr>
          <w:t>OTE 1</w:t>
        </w:r>
        <w:r w:rsidRPr="00B00754">
          <w:rPr>
            <w:rFonts w:eastAsia="Times New Roman"/>
          </w:rPr>
          <w:t>:</w:t>
        </w:r>
        <w:r w:rsidRPr="00B00754">
          <w:rPr>
            <w:rFonts w:eastAsia="Times New Roman"/>
            <w:lang w:val="en-US" w:eastAsia="zh-CN"/>
          </w:rPr>
          <w:t xml:space="preserve"> </w:t>
        </w:r>
        <w:r w:rsidRPr="00B00754">
          <w:rPr>
            <w:rFonts w:eastAsia="Times New Roman"/>
          </w:rPr>
          <w:t xml:space="preserve">R_OP1_5G </w:t>
        </w:r>
        <w:r w:rsidRPr="00B00754">
          <w:rPr>
            <w:rFonts w:eastAsia="Times New Roman"/>
            <w:lang w:val="en-US" w:eastAsia="zh-CN"/>
          </w:rPr>
          <w:t>may</w:t>
        </w:r>
        <w:r w:rsidRPr="00B00754">
          <w:rPr>
            <w:rFonts w:eastAsia="Times New Roman"/>
          </w:rPr>
          <w:t xml:space="preserve"> be </w:t>
        </w:r>
        <w:r w:rsidRPr="00B00754">
          <w:rPr>
            <w:rFonts w:eastAsia="Times New Roman"/>
            <w:lang w:val="en-US" w:bidi="ar"/>
          </w:rPr>
          <w:t>Non-N2 shared network</w:t>
        </w:r>
        <w:r w:rsidRPr="00B00754">
          <w:rPr>
            <w:rFonts w:eastAsia="Times New Roman"/>
            <w:lang w:val="en-US" w:eastAsia="zh-CN" w:bidi="ar"/>
          </w:rPr>
          <w:t>.</w:t>
        </w:r>
      </w:ins>
    </w:p>
    <w:p w14:paraId="20EDF63A" w14:textId="77777777" w:rsidR="006D7A5F" w:rsidRPr="00B00754" w:rsidRDefault="006D7A5F" w:rsidP="006D7A5F">
      <w:pPr>
        <w:pStyle w:val="NO"/>
        <w:rPr>
          <w:ins w:id="69" w:author="Yanchao Kang" w:date="2022-04-29T17:10:00Z"/>
          <w:rFonts w:eastAsia="宋体"/>
          <w:lang w:val="en-US" w:eastAsia="zh-CN"/>
        </w:rPr>
      </w:pPr>
      <w:ins w:id="70" w:author="Yanchao Kang" w:date="2022-04-29T17:10:00Z">
        <w:r w:rsidRPr="00B00754">
          <w:rPr>
            <w:rFonts w:eastAsia="Times New Roman"/>
          </w:rPr>
          <w:t>N</w:t>
        </w:r>
        <w:r w:rsidRPr="00B00754">
          <w:rPr>
            <w:rFonts w:eastAsia="Times New Roman"/>
            <w:lang w:val="en-US"/>
          </w:rPr>
          <w:t xml:space="preserve">OTE </w:t>
        </w:r>
        <w:r w:rsidRPr="00B00754">
          <w:rPr>
            <w:rFonts w:eastAsia="Times New Roman"/>
            <w:lang w:val="en-US" w:eastAsia="zh-CN"/>
          </w:rPr>
          <w:t>2</w:t>
        </w:r>
        <w:r w:rsidRPr="00B00754">
          <w:rPr>
            <w:rFonts w:eastAsia="Times New Roman"/>
          </w:rPr>
          <w:t>:</w:t>
        </w:r>
        <w:r w:rsidRPr="00B00754">
          <w:rPr>
            <w:rFonts w:eastAsia="Times New Roman"/>
            <w:lang w:val="en-US" w:eastAsia="zh-CN"/>
          </w:rPr>
          <w:t xml:space="preserve"> </w:t>
        </w:r>
        <w:r w:rsidRPr="00B00754">
          <w:rPr>
            <w:rFonts w:eastAsia="Times New Roman"/>
          </w:rPr>
          <w:t>R_OP2_</w:t>
        </w:r>
        <w:r w:rsidRPr="00B00754">
          <w:rPr>
            <w:rFonts w:eastAsia="Times New Roman"/>
            <w:lang w:val="en-US" w:eastAsia="zh-CN"/>
          </w:rPr>
          <w:t>5</w:t>
        </w:r>
        <w:r w:rsidRPr="00B00754">
          <w:rPr>
            <w:rFonts w:eastAsia="Times New Roman"/>
          </w:rPr>
          <w:t xml:space="preserve">G </w:t>
        </w:r>
        <w:r w:rsidRPr="00B00754">
          <w:rPr>
            <w:rFonts w:eastAsia="Times New Roman"/>
            <w:lang w:val="en-US" w:eastAsia="zh-CN"/>
          </w:rPr>
          <w:t>may</w:t>
        </w:r>
        <w:r w:rsidRPr="00B00754">
          <w:rPr>
            <w:rFonts w:eastAsia="Times New Roman"/>
          </w:rPr>
          <w:t xml:space="preserve"> be MOCN networks or independent network</w:t>
        </w:r>
        <w:r>
          <w:rPr>
            <w:rFonts w:eastAsia="宋体" w:hint="eastAsia"/>
            <w:lang w:val="en-US" w:eastAsia="zh-CN"/>
          </w:rPr>
          <w:t>.</w:t>
        </w:r>
      </w:ins>
    </w:p>
    <w:p w14:paraId="640BC039" w14:textId="77777777" w:rsidR="006D7A5F" w:rsidRPr="00B00754" w:rsidRDefault="006D7A5F" w:rsidP="006D7A5F">
      <w:pPr>
        <w:pStyle w:val="NO"/>
        <w:rPr>
          <w:ins w:id="71" w:author="Yanchao Kang" w:date="2022-04-29T17:10:00Z"/>
          <w:rFonts w:eastAsia="宋体"/>
          <w:lang w:val="en-US" w:eastAsia="zh-CN"/>
        </w:rPr>
      </w:pPr>
      <w:ins w:id="72" w:author="Yanchao Kang" w:date="2022-04-29T17:10:00Z">
        <w:r>
          <w:rPr>
            <w:rFonts w:eastAsia="Times New Roman"/>
          </w:rPr>
          <w:t>N</w:t>
        </w:r>
        <w:r>
          <w:rPr>
            <w:rFonts w:eastAsia="Times New Roman"/>
            <w:lang w:val="en-US"/>
          </w:rPr>
          <w:t xml:space="preserve">OTE </w:t>
        </w:r>
        <w:r>
          <w:rPr>
            <w:rFonts w:eastAsia="Times New Roman" w:hint="eastAsia"/>
            <w:lang w:val="en-US" w:eastAsia="zh-CN"/>
          </w:rPr>
          <w:t>3</w:t>
        </w:r>
        <w:r>
          <w:rPr>
            <w:rFonts w:eastAsia="Times New Roman"/>
          </w:rPr>
          <w:t>:</w:t>
        </w:r>
        <w:r>
          <w:rPr>
            <w:rFonts w:eastAsia="Times New Roman"/>
            <w:lang w:val="en-US" w:eastAsia="zh-CN"/>
          </w:rPr>
          <w:t xml:space="preserve"> </w:t>
        </w:r>
        <w:r w:rsidRPr="00B00754">
          <w:rPr>
            <w:rFonts w:eastAsia="Times New Roman"/>
          </w:rPr>
          <w:t xml:space="preserve">R_OP2_4G </w:t>
        </w:r>
        <w:r>
          <w:rPr>
            <w:rFonts w:eastAsia="宋体" w:hint="eastAsia"/>
            <w:lang w:val="en-US" w:eastAsia="zh-CN"/>
          </w:rPr>
          <w:t xml:space="preserve">may </w:t>
        </w:r>
        <w:r w:rsidRPr="00B00754">
          <w:rPr>
            <w:rFonts w:eastAsia="Times New Roman"/>
          </w:rPr>
          <w:t>be a MOCN network or independent network</w:t>
        </w:r>
        <w:r>
          <w:rPr>
            <w:rFonts w:eastAsia="宋体" w:hint="eastAsia"/>
            <w:lang w:val="en-US" w:eastAsia="zh-CN"/>
          </w:rPr>
          <w:t>.</w:t>
        </w:r>
      </w:ins>
    </w:p>
    <w:p w14:paraId="31DA2A8B" w14:textId="77777777" w:rsidR="006D7A5F" w:rsidRDefault="006D7A5F" w:rsidP="006D7A5F">
      <w:pPr>
        <w:jc w:val="both"/>
        <w:rPr>
          <w:ins w:id="73" w:author="Yanchao Kang" w:date="2022-04-29T17:10:00Z"/>
          <w:lang w:val="en-US" w:eastAsia="zh-CN"/>
        </w:rPr>
      </w:pPr>
      <w:ins w:id="74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1: </w:t>
        </w:r>
        <w:r>
          <w:rPr>
            <w:lang w:val="en-US" w:eastAsia="zh-CN"/>
          </w:rPr>
          <w:t>shared 5G</w:t>
        </w:r>
        <w:r>
          <w:rPr>
            <w:rFonts w:hint="eastAsia"/>
            <w:lang w:val="en-US" w:eastAsia="zh-CN"/>
          </w:rPr>
          <w:t xml:space="preserve">   - </w:t>
        </w:r>
        <w:proofErr w:type="gramStart"/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 </w:t>
        </w:r>
        <w:r>
          <w:rPr>
            <w:lang w:val="en-US" w:eastAsia="zh-CN"/>
          </w:rPr>
          <w:t>home</w:t>
        </w:r>
        <w:proofErr w:type="gramEnd"/>
        <w:r>
          <w:rPr>
            <w:lang w:val="en-US" w:eastAsia="zh-CN"/>
          </w:rPr>
          <w:t xml:space="preserve"> (OP2)5G</w:t>
        </w:r>
      </w:ins>
    </w:p>
    <w:p w14:paraId="199ED630" w14:textId="77777777" w:rsidR="006D7A5F" w:rsidRPr="00B00754" w:rsidRDefault="006D7A5F" w:rsidP="006D7A5F">
      <w:pPr>
        <w:pStyle w:val="NO"/>
        <w:jc w:val="both"/>
        <w:rPr>
          <w:ins w:id="75" w:author="Yanchao Kang" w:date="2022-04-29T17:10:00Z"/>
          <w:rFonts w:eastAsia="Times New Roman"/>
        </w:rPr>
      </w:pPr>
      <w:ins w:id="76" w:author="Yanchao Kang" w:date="2022-04-29T17:10:00Z">
        <w:r w:rsidRPr="00B00754">
          <w:rPr>
            <w:rFonts w:eastAsia="Times New Roman"/>
            <w:lang w:val="en-US" w:eastAsia="zh-CN"/>
          </w:rPr>
          <w:t xml:space="preserve">-UE with or without services, and moves from shared network to home 5G network. As shown as </w:t>
        </w:r>
        <w:r w:rsidRPr="00B00754">
          <w:rPr>
            <w:rFonts w:ascii="宋体" w:eastAsia="宋体" w:hAnsi="宋体" w:cs="宋体" w:hint="eastAsia"/>
            <w:lang w:val="en-US" w:eastAsia="zh-CN"/>
          </w:rPr>
          <w:t>①</w:t>
        </w:r>
        <w:r w:rsidRPr="00B00754">
          <w:rPr>
            <w:rFonts w:eastAsia="Times New Roman"/>
            <w:lang w:val="en-US" w:eastAsia="zh-CN"/>
          </w:rPr>
          <w:t xml:space="preserve"> in figure, that is </w:t>
        </w:r>
        <w:r>
          <w:rPr>
            <w:rFonts w:eastAsia="Times New Roman"/>
          </w:rPr>
          <w:t>R_OP1_5G</w:t>
        </w:r>
        <w:r w:rsidRPr="00B00754">
          <w:rPr>
            <w:rFonts w:eastAsia="Times New Roman"/>
            <w:lang w:val="en-US" w:eastAsia="zh-CN"/>
          </w:rPr>
          <w:t xml:space="preserve">(shared)  - &gt; </w:t>
        </w:r>
        <w:r>
          <w:rPr>
            <w:rFonts w:eastAsia="Times New Roman"/>
          </w:rPr>
          <w:t>R_OP2_</w:t>
        </w:r>
        <w:r>
          <w:rPr>
            <w:rFonts w:eastAsia="Times New Roman"/>
            <w:lang w:val="en-US" w:eastAsia="zh-CN"/>
          </w:rPr>
          <w:t>5</w:t>
        </w:r>
        <w:r>
          <w:rPr>
            <w:rFonts w:eastAsia="Times New Roman"/>
          </w:rPr>
          <w:t>G</w:t>
        </w:r>
        <w:r>
          <w:rPr>
            <w:rFonts w:eastAsia="宋体" w:hint="eastAsia"/>
            <w:lang w:val="en-US" w:eastAsia="zh-CN"/>
          </w:rPr>
          <w:t>.</w:t>
        </w:r>
      </w:ins>
    </w:p>
    <w:p w14:paraId="7D8BB20C" w14:textId="77777777" w:rsidR="006D7A5F" w:rsidRDefault="006D7A5F" w:rsidP="006D7A5F">
      <w:pPr>
        <w:jc w:val="both"/>
        <w:rPr>
          <w:ins w:id="77" w:author="Yanchao Kang" w:date="2022-04-29T17:10:00Z"/>
          <w:lang w:val="en-US" w:eastAsia="zh-CN"/>
        </w:rPr>
      </w:pPr>
      <w:ins w:id="78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2: </w:t>
        </w:r>
        <w:r>
          <w:rPr>
            <w:lang w:val="en-US" w:eastAsia="zh-CN"/>
          </w:rPr>
          <w:t>shared 5G</w:t>
        </w:r>
        <w:r>
          <w:rPr>
            <w:rFonts w:hint="eastAsia"/>
            <w:lang w:val="en-US" w:eastAsia="zh-CN"/>
          </w:rPr>
          <w:t xml:space="preserve"> -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home (OP2) 4G</w:t>
        </w:r>
      </w:ins>
    </w:p>
    <w:p w14:paraId="733A628E" w14:textId="77777777" w:rsidR="006D7A5F" w:rsidRPr="00B00754" w:rsidRDefault="006D7A5F" w:rsidP="006D7A5F">
      <w:pPr>
        <w:pStyle w:val="NO"/>
        <w:jc w:val="both"/>
        <w:rPr>
          <w:ins w:id="79" w:author="Yanchao Kang" w:date="2022-04-29T17:10:00Z"/>
          <w:rFonts w:eastAsia="Times New Roman"/>
          <w:lang w:val="en-US" w:eastAsia="zh-CN"/>
        </w:rPr>
      </w:pPr>
      <w:ins w:id="80" w:author="Yanchao Kang" w:date="2022-04-29T17:10:00Z">
        <w:r>
          <w:rPr>
            <w:rFonts w:eastAsia="Times New Roman" w:hint="eastAsia"/>
            <w:lang w:val="en-US" w:eastAsia="zh-CN"/>
          </w:rPr>
          <w:t>-</w:t>
        </w:r>
        <w:r w:rsidRPr="00B00754">
          <w:rPr>
            <w:rFonts w:eastAsia="Times New Roman"/>
            <w:lang w:val="en-US" w:eastAsia="zh-CN"/>
          </w:rPr>
          <w:t xml:space="preserve">UE with or without services, and moves from shared network to home 4G network. As shown as </w:t>
        </w:r>
        <w:r w:rsidRPr="00B00754">
          <w:rPr>
            <w:rFonts w:ascii="宋体" w:eastAsia="宋体" w:hAnsi="宋体" w:cs="宋体" w:hint="eastAsia"/>
            <w:lang w:val="en-US" w:eastAsia="zh-CN"/>
          </w:rPr>
          <w:t>②</w:t>
        </w:r>
        <w:r w:rsidRPr="00B00754">
          <w:rPr>
            <w:rFonts w:eastAsia="Times New Roman"/>
            <w:lang w:val="en-US" w:eastAsia="zh-CN"/>
          </w:rPr>
          <w:t xml:space="preserve"> in figure, that is R_OP1_5G(shared)  - &gt; R_OP2_</w:t>
        </w:r>
        <w:r>
          <w:rPr>
            <w:rFonts w:eastAsia="Times New Roman"/>
            <w:lang w:val="en-US" w:eastAsia="zh-CN"/>
          </w:rPr>
          <w:t>4</w:t>
        </w:r>
        <w:r w:rsidRPr="00B00754">
          <w:rPr>
            <w:rFonts w:eastAsia="Times New Roman"/>
            <w:lang w:val="en-US" w:eastAsia="zh-CN"/>
          </w:rPr>
          <w:t>G;</w:t>
        </w:r>
      </w:ins>
    </w:p>
    <w:p w14:paraId="21E3C684" w14:textId="77777777" w:rsidR="006D7A5F" w:rsidRDefault="006D7A5F" w:rsidP="006D7A5F">
      <w:pPr>
        <w:jc w:val="both"/>
        <w:rPr>
          <w:ins w:id="81" w:author="Yanchao Kang" w:date="2022-04-29T17:10:00Z"/>
          <w:lang w:val="en-US" w:eastAsia="zh-CN"/>
        </w:rPr>
      </w:pPr>
      <w:ins w:id="82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3: </w:t>
        </w:r>
        <w:r>
          <w:rPr>
            <w:lang w:val="en-US" w:eastAsia="zh-CN"/>
          </w:rPr>
          <w:t>home (OP2) 4G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shared 5G</w:t>
        </w:r>
      </w:ins>
    </w:p>
    <w:p w14:paraId="3A438334" w14:textId="77777777" w:rsidR="006D7A5F" w:rsidRPr="00B00754" w:rsidRDefault="006D7A5F" w:rsidP="006D7A5F">
      <w:pPr>
        <w:pStyle w:val="NO"/>
        <w:jc w:val="both"/>
        <w:rPr>
          <w:ins w:id="83" w:author="Yanchao Kang" w:date="2022-04-29T17:10:00Z"/>
          <w:rFonts w:eastAsia="Times New Roman"/>
        </w:rPr>
      </w:pPr>
      <w:ins w:id="84" w:author="Yanchao Kang" w:date="2022-04-29T17:10:00Z">
        <w:r>
          <w:rPr>
            <w:rFonts w:eastAsia="Times New Roman" w:hint="eastAsia"/>
            <w:lang w:val="en-US" w:eastAsia="zh-CN"/>
          </w:rPr>
          <w:lastRenderedPageBreak/>
          <w:t>-</w:t>
        </w:r>
        <w:r w:rsidRPr="00B00754">
          <w:rPr>
            <w:rFonts w:eastAsia="Times New Roman"/>
            <w:lang w:val="en-US" w:eastAsia="zh-CN"/>
          </w:rPr>
          <w:t xml:space="preserve">UE with or without services, and moves from home 4G network to shared network. As shown as </w:t>
        </w:r>
        <w:r w:rsidRPr="00B00754">
          <w:rPr>
            <w:rFonts w:ascii="宋体" w:eastAsia="宋体" w:hAnsi="宋体" w:cs="宋体" w:hint="eastAsia"/>
            <w:lang w:val="en-US" w:eastAsia="zh-CN"/>
          </w:rPr>
          <w:t>②</w:t>
        </w:r>
        <w:r w:rsidRPr="00B00754">
          <w:rPr>
            <w:rFonts w:eastAsia="Times New Roman"/>
            <w:lang w:val="en-US" w:eastAsia="zh-CN"/>
          </w:rPr>
          <w:t xml:space="preserve"> in figure, that is </w:t>
        </w:r>
        <w:r>
          <w:rPr>
            <w:rFonts w:eastAsia="Times New Roman"/>
          </w:rPr>
          <w:t>R_OP2_</w:t>
        </w:r>
        <w:r>
          <w:rPr>
            <w:rFonts w:eastAsia="Times New Roman"/>
            <w:lang w:val="en-US" w:eastAsia="zh-CN"/>
          </w:rPr>
          <w:t>4</w:t>
        </w:r>
        <w:r>
          <w:rPr>
            <w:rFonts w:eastAsia="Times New Roman"/>
          </w:rPr>
          <w:t>G</w:t>
        </w:r>
        <w:r w:rsidRPr="00B00754">
          <w:rPr>
            <w:rFonts w:eastAsia="Times New Roman"/>
            <w:lang w:val="en-US" w:eastAsia="zh-CN"/>
          </w:rPr>
          <w:t xml:space="preserve"> - &gt;  </w:t>
        </w:r>
        <w:r>
          <w:rPr>
            <w:rFonts w:eastAsia="Times New Roman"/>
          </w:rPr>
          <w:t>R_OP1_5G</w:t>
        </w:r>
        <w:r w:rsidRPr="00B00754">
          <w:rPr>
            <w:rFonts w:eastAsia="Times New Roman"/>
            <w:lang w:val="en-US" w:eastAsia="zh-CN"/>
          </w:rPr>
          <w:t xml:space="preserve">(shared) ; for voice call, UE may quickly </w:t>
        </w:r>
        <w:proofErr w:type="gramStart"/>
        <w:r w:rsidRPr="00B00754">
          <w:rPr>
            <w:rFonts w:eastAsia="Times New Roman"/>
            <w:lang w:val="en-US" w:eastAsia="zh-CN"/>
          </w:rPr>
          <w:t>accesses</w:t>
        </w:r>
        <w:proofErr w:type="gramEnd"/>
        <w:r w:rsidRPr="00B00754">
          <w:rPr>
            <w:rFonts w:eastAsia="Times New Roman"/>
            <w:lang w:val="en-US" w:eastAsia="zh-CN"/>
          </w:rPr>
          <w:t xml:space="preserve"> to the shared 5G;</w:t>
        </w:r>
      </w:ins>
    </w:p>
    <w:p w14:paraId="4B0D4625" w14:textId="77777777" w:rsidR="006D7A5F" w:rsidRDefault="006D7A5F" w:rsidP="006D7A5F">
      <w:pPr>
        <w:jc w:val="both"/>
        <w:rPr>
          <w:ins w:id="85" w:author="Yanchao Kang" w:date="2022-04-29T17:10:00Z"/>
          <w:lang w:val="en-US" w:eastAsia="zh-CN"/>
        </w:rPr>
      </w:pPr>
      <w:ins w:id="86" w:author="Yanchao Kang" w:date="2022-04-29T17:10:00Z">
        <w:r>
          <w:rPr>
            <w:lang w:val="en-US" w:eastAsia="zh-CN"/>
          </w:rPr>
          <w:t>Scenario</w:t>
        </w:r>
        <w:r>
          <w:rPr>
            <w:rFonts w:hint="eastAsia"/>
            <w:lang w:val="en-US" w:eastAsia="zh-CN"/>
          </w:rPr>
          <w:t xml:space="preserve"> 4: </w:t>
        </w:r>
        <w:r>
          <w:rPr>
            <w:lang w:val="en-US" w:eastAsia="zh-CN"/>
          </w:rPr>
          <w:t>home (OP2) 5G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&gt;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shared 5G</w:t>
        </w:r>
      </w:ins>
    </w:p>
    <w:p w14:paraId="5748D4A1" w14:textId="77777777" w:rsidR="006D7A5F" w:rsidRPr="00B00754" w:rsidRDefault="006D7A5F" w:rsidP="006D7A5F">
      <w:pPr>
        <w:pStyle w:val="NO"/>
        <w:jc w:val="both"/>
        <w:rPr>
          <w:ins w:id="87" w:author="Yanchao Kang" w:date="2022-04-29T17:10:00Z"/>
          <w:rFonts w:eastAsia="Times New Roman"/>
        </w:rPr>
      </w:pPr>
      <w:ins w:id="88" w:author="Yanchao Kang" w:date="2022-04-29T17:10:00Z">
        <w:r>
          <w:rPr>
            <w:rFonts w:eastAsia="Times New Roman" w:hint="eastAsia"/>
            <w:lang w:val="en-US" w:eastAsia="zh-CN"/>
          </w:rPr>
          <w:t>-</w:t>
        </w:r>
        <w:r w:rsidRPr="00B00754">
          <w:rPr>
            <w:rFonts w:eastAsia="Times New Roman"/>
            <w:lang w:val="en-US" w:eastAsia="zh-CN"/>
          </w:rPr>
          <w:t xml:space="preserve">UE with or without services, and moves from home 5G network to the shared network. As shown as </w:t>
        </w:r>
        <w:r w:rsidRPr="00B00754">
          <w:rPr>
            <w:rFonts w:ascii="宋体" w:eastAsia="宋体" w:hAnsi="宋体" w:cs="宋体" w:hint="eastAsia"/>
            <w:lang w:val="en-US" w:eastAsia="zh-CN"/>
          </w:rPr>
          <w:t>①</w:t>
        </w:r>
        <w:r w:rsidRPr="00B00754">
          <w:rPr>
            <w:rFonts w:eastAsia="Times New Roman"/>
            <w:lang w:val="en-US" w:eastAsia="zh-CN"/>
          </w:rPr>
          <w:t xml:space="preserve"> in Figure . </w:t>
        </w:r>
      </w:ins>
    </w:p>
    <w:p w14:paraId="20120081" w14:textId="77777777" w:rsidR="006D7A5F" w:rsidRPr="00B00754" w:rsidRDefault="006D7A5F" w:rsidP="006D7A5F">
      <w:pPr>
        <w:pStyle w:val="NO"/>
        <w:jc w:val="both"/>
        <w:rPr>
          <w:ins w:id="89" w:author="Yanchao Kang" w:date="2022-04-29T17:10:00Z"/>
          <w:rFonts w:eastAsia="Times New Roman"/>
        </w:rPr>
      </w:pPr>
      <w:ins w:id="90" w:author="Yanchao Kang" w:date="2022-04-29T17:10:00Z">
        <w:r>
          <w:rPr>
            <w:rFonts w:eastAsia="Times New Roman" w:hint="eastAsia"/>
            <w:lang w:val="en-US" w:eastAsia="zh-CN"/>
          </w:rPr>
          <w:t>More detailed access technology mobility is shown in the table 5.A-1.</w:t>
        </w:r>
      </w:ins>
    </w:p>
    <w:p w14:paraId="6DAA0A6F" w14:textId="77777777" w:rsidR="006D7A5F" w:rsidRDefault="006D7A5F" w:rsidP="006D7A5F">
      <w:pPr>
        <w:pStyle w:val="TH"/>
        <w:rPr>
          <w:ins w:id="91" w:author="Yanchao Kang" w:date="2022-04-29T17:10:00Z"/>
          <w:lang w:eastAsia="ja-JP"/>
        </w:rPr>
      </w:pPr>
      <w:ins w:id="92" w:author="Yanchao Kang" w:date="2022-04-29T17:10:00Z">
        <w:r>
          <w:rPr>
            <w:lang w:eastAsia="ja-JP"/>
          </w:rPr>
          <w:t xml:space="preserve">Table </w:t>
        </w:r>
        <w:r>
          <w:rPr>
            <w:rFonts w:hint="eastAsia"/>
            <w:lang w:val="en-US" w:eastAsia="zh-CN"/>
          </w:rPr>
          <w:t>5</w:t>
        </w:r>
        <w:r>
          <w:rPr>
            <w:lang w:eastAsia="ja-JP"/>
          </w:rPr>
          <w:t>.</w:t>
        </w:r>
        <w:r>
          <w:rPr>
            <w:rFonts w:hint="eastAsia"/>
            <w:lang w:val="en-US" w:eastAsia="zh-CN"/>
          </w:rPr>
          <w:t>A</w:t>
        </w:r>
        <w:r>
          <w:rPr>
            <w:lang w:eastAsia="ja-JP"/>
          </w:rPr>
          <w:t xml:space="preserve">-1: </w:t>
        </w:r>
        <w:r>
          <w:t>Mobility for non-N2 network sharing</w:t>
        </w:r>
      </w:ins>
    </w:p>
    <w:tbl>
      <w:tblPr>
        <w:tblW w:w="91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519"/>
        <w:gridCol w:w="1877"/>
        <w:gridCol w:w="1936"/>
        <w:gridCol w:w="2141"/>
        <w:gridCol w:w="1701"/>
      </w:tblGrid>
      <w:tr w:rsidR="006D7A5F" w14:paraId="55C0A3E0" w14:textId="77777777" w:rsidTr="0039406C">
        <w:trPr>
          <w:jc w:val="center"/>
          <w:ins w:id="93" w:author="Yanchao Kang" w:date="2022-04-29T17:10:00Z"/>
        </w:trPr>
        <w:tc>
          <w:tcPr>
            <w:tcW w:w="1519" w:type="dxa"/>
            <w:tcBorders>
              <w:top w:val="single" w:sz="12" w:space="0" w:color="auto"/>
              <w:bottom w:val="single" w:sz="12" w:space="0" w:color="auto"/>
            </w:tcBorders>
          </w:tcPr>
          <w:p w14:paraId="2F5F3FA8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94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95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Scenario</w:t>
              </w:r>
            </w:ins>
          </w:p>
        </w:tc>
        <w:tc>
          <w:tcPr>
            <w:tcW w:w="1877" w:type="dxa"/>
            <w:tcBorders>
              <w:top w:val="single" w:sz="12" w:space="0" w:color="auto"/>
              <w:bottom w:val="single" w:sz="12" w:space="0" w:color="auto"/>
            </w:tcBorders>
          </w:tcPr>
          <w:p w14:paraId="7419E945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96" w:author="Yanchao Kang" w:date="2022-04-29T17:10:00Z"/>
                <w:rFonts w:ascii="Arial" w:hAnsi="Arial"/>
                <w:b/>
                <w:sz w:val="18"/>
                <w:lang w:val="en-US" w:eastAsia="zh-CN"/>
              </w:rPr>
            </w:pPr>
            <w:ins w:id="97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-shared</w:t>
              </w:r>
            </w:ins>
          </w:p>
          <w:p w14:paraId="2116E2B8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98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99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OP2-5G)</w:t>
              </w:r>
            </w:ins>
          </w:p>
        </w:tc>
        <w:tc>
          <w:tcPr>
            <w:tcW w:w="1936" w:type="dxa"/>
            <w:tcBorders>
              <w:top w:val="single" w:sz="12" w:space="0" w:color="auto"/>
              <w:bottom w:val="single" w:sz="12" w:space="0" w:color="auto"/>
            </w:tcBorders>
          </w:tcPr>
          <w:p w14:paraId="060480FE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00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01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2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(OP1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OP2-4G)</w:t>
              </w:r>
            </w:ins>
          </w:p>
          <w:p w14:paraId="75D54312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02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03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[no OP2-5G]</w:t>
              </w:r>
            </w:ins>
          </w:p>
        </w:tc>
        <w:tc>
          <w:tcPr>
            <w:tcW w:w="2141" w:type="dxa"/>
            <w:tcBorders>
              <w:top w:val="single" w:sz="12" w:space="0" w:color="auto"/>
              <w:bottom w:val="single" w:sz="12" w:space="0" w:color="auto"/>
            </w:tcBorders>
          </w:tcPr>
          <w:p w14:paraId="117B0F97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04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05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(OP2-4G</w:t>
              </w:r>
            </w:ins>
          </w:p>
          <w:p w14:paraId="3911C5AF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06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07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)</w:t>
              </w:r>
            </w:ins>
          </w:p>
          <w:p w14:paraId="79D99C65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08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09" w:author="Yanchao Kang" w:date="2022-04-29T17:10:00Z">
              <w:r>
                <w:rPr>
                  <w:rFonts w:ascii="Arial" w:hAnsi="Arial"/>
                  <w:b/>
                  <w:sz w:val="18"/>
                  <w:lang w:eastAsia="ja-JP"/>
                </w:rPr>
                <w:t>[no OP2-5G]</w:t>
              </w:r>
            </w:ins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</w:tcPr>
          <w:p w14:paraId="2C51B605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10" w:author="Yanchao Kang" w:date="2022-04-29T17:10:00Z"/>
                <w:rFonts w:ascii="Arial" w:hAnsi="Arial"/>
                <w:b/>
                <w:sz w:val="18"/>
                <w:lang w:eastAsia="ja-JP"/>
              </w:rPr>
            </w:pPr>
            <w:ins w:id="111" w:author="Yanchao Kang" w:date="2022-04-29T17:10:00Z"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 (OP2-5G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-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&gt;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OP1</w:t>
              </w:r>
              <w:r>
                <w:rPr>
                  <w:rFonts w:ascii="Arial" w:hAnsi="Arial" w:hint="eastAsia"/>
                  <w:b/>
                  <w:sz w:val="18"/>
                  <w:lang w:val="en-US" w:eastAsia="zh-CN"/>
                </w:rPr>
                <w:t>-shared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)</w:t>
              </w:r>
            </w:ins>
          </w:p>
        </w:tc>
      </w:tr>
      <w:tr w:rsidR="006D7A5F" w14:paraId="7DC22EBE" w14:textId="77777777" w:rsidTr="0039406C">
        <w:trPr>
          <w:jc w:val="center"/>
          <w:ins w:id="112" w:author="Yanchao Kang" w:date="2022-04-29T17:10:00Z"/>
        </w:trPr>
        <w:tc>
          <w:tcPr>
            <w:tcW w:w="1519" w:type="dxa"/>
            <w:tcBorders>
              <w:top w:val="single" w:sz="12" w:space="0" w:color="auto"/>
            </w:tcBorders>
          </w:tcPr>
          <w:p w14:paraId="5A5B9BD8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13" w:author="Yanchao Kang" w:date="2022-04-29T17:10:00Z"/>
                <w:rFonts w:ascii="Arial" w:hAnsi="Arial"/>
                <w:sz w:val="18"/>
                <w:lang w:eastAsia="ja-JP"/>
              </w:rPr>
            </w:pPr>
            <w:ins w:id="114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a) I-PLMN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sel</w:t>
              </w:r>
              <w:proofErr w:type="spellEnd"/>
            </w:ins>
          </w:p>
        </w:tc>
        <w:tc>
          <w:tcPr>
            <w:tcW w:w="1877" w:type="dxa"/>
            <w:tcBorders>
              <w:top w:val="single" w:sz="12" w:space="0" w:color="auto"/>
            </w:tcBorders>
          </w:tcPr>
          <w:p w14:paraId="077694A6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15" w:author="Yanchao Kang" w:date="2022-04-29T17:10:00Z"/>
                <w:rFonts w:ascii="Arial" w:hAnsi="Arial"/>
                <w:sz w:val="18"/>
                <w:lang w:eastAsia="ja-JP"/>
              </w:rPr>
            </w:pPr>
            <w:ins w:id="116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936" w:type="dxa"/>
            <w:tcBorders>
              <w:top w:val="single" w:sz="12" w:space="0" w:color="auto"/>
            </w:tcBorders>
          </w:tcPr>
          <w:p w14:paraId="6B315C59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17" w:author="Yanchao Kang" w:date="2022-04-29T17:10:00Z"/>
                <w:rFonts w:ascii="Arial" w:hAnsi="Arial"/>
                <w:sz w:val="18"/>
                <w:lang w:eastAsia="ja-JP"/>
              </w:rPr>
            </w:pPr>
            <w:ins w:id="118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2141" w:type="dxa"/>
            <w:tcBorders>
              <w:top w:val="single" w:sz="12" w:space="0" w:color="auto"/>
            </w:tcBorders>
          </w:tcPr>
          <w:p w14:paraId="5FB0BD70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19" w:author="Yanchao Kang" w:date="2022-04-29T17:10:00Z"/>
                <w:rFonts w:ascii="Arial" w:hAnsi="Arial"/>
                <w:sz w:val="18"/>
                <w:lang w:eastAsia="ja-JP"/>
              </w:rPr>
            </w:pPr>
            <w:ins w:id="120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No</w:t>
              </w:r>
            </w:ins>
          </w:p>
        </w:tc>
        <w:tc>
          <w:tcPr>
            <w:tcW w:w="1701" w:type="dxa"/>
            <w:tcBorders>
              <w:top w:val="single" w:sz="12" w:space="0" w:color="auto"/>
            </w:tcBorders>
          </w:tcPr>
          <w:p w14:paraId="1A605C50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21" w:author="Yanchao Kang" w:date="2022-04-29T17:10:00Z"/>
                <w:rFonts w:ascii="Arial" w:hAnsi="Arial"/>
                <w:sz w:val="18"/>
                <w:lang w:eastAsia="ja-JP"/>
              </w:rPr>
            </w:pPr>
            <w:ins w:id="122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No</w:t>
              </w:r>
            </w:ins>
          </w:p>
        </w:tc>
      </w:tr>
      <w:tr w:rsidR="006D7A5F" w14:paraId="51FD2EA0" w14:textId="77777777" w:rsidTr="0039406C">
        <w:trPr>
          <w:jc w:val="center"/>
          <w:ins w:id="123" w:author="Yanchao Kang" w:date="2022-04-29T17:10:00Z"/>
        </w:trPr>
        <w:tc>
          <w:tcPr>
            <w:tcW w:w="1519" w:type="dxa"/>
          </w:tcPr>
          <w:p w14:paraId="1D882C62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24" w:author="Yanchao Kang" w:date="2022-04-29T17:10:00Z"/>
                <w:rFonts w:ascii="Arial" w:hAnsi="Arial"/>
                <w:sz w:val="18"/>
                <w:lang w:eastAsia="ja-JP"/>
              </w:rPr>
            </w:pPr>
            <w:ins w:id="125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b) I-PLMN cell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resel</w:t>
              </w:r>
              <w:proofErr w:type="spellEnd"/>
            </w:ins>
          </w:p>
        </w:tc>
        <w:tc>
          <w:tcPr>
            <w:tcW w:w="1877" w:type="dxa"/>
          </w:tcPr>
          <w:p w14:paraId="0C1B5ABC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26" w:author="Yanchao Kang" w:date="2022-04-29T17:10:00Z"/>
                <w:rFonts w:ascii="Arial" w:hAnsi="Arial"/>
                <w:sz w:val="18"/>
                <w:lang w:eastAsia="ja-JP"/>
              </w:rPr>
            </w:pPr>
            <w:ins w:id="127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+ I-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freq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 xml:space="preserve"> priority)</w:t>
              </w:r>
            </w:ins>
          </w:p>
        </w:tc>
        <w:tc>
          <w:tcPr>
            <w:tcW w:w="1936" w:type="dxa"/>
          </w:tcPr>
          <w:p w14:paraId="10749B71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28" w:author="Yanchao Kang" w:date="2022-04-29T17:10:00Z"/>
                <w:rFonts w:ascii="Arial" w:hAnsi="Arial"/>
                <w:sz w:val="18"/>
                <w:lang w:eastAsia="ja-JP"/>
              </w:rPr>
            </w:pPr>
            <w:ins w:id="129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OP1 border</w:t>
              </w:r>
            </w:ins>
          </w:p>
        </w:tc>
        <w:tc>
          <w:tcPr>
            <w:tcW w:w="2141" w:type="dxa"/>
          </w:tcPr>
          <w:p w14:paraId="647BF9EB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30" w:author="Yanchao Kang" w:date="2022-04-29T17:10:00Z"/>
                <w:rFonts w:ascii="Arial" w:hAnsi="Arial"/>
                <w:sz w:val="18"/>
                <w:lang w:eastAsia="ja-JP"/>
              </w:rPr>
            </w:pPr>
            <w:ins w:id="131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Yes (via PLMN + IRAT priority)</w:t>
              </w:r>
            </w:ins>
          </w:p>
        </w:tc>
        <w:tc>
          <w:tcPr>
            <w:tcW w:w="1701" w:type="dxa"/>
          </w:tcPr>
          <w:p w14:paraId="032F8B3C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32" w:author="Yanchao Kang" w:date="2022-04-29T17:10:00Z"/>
                <w:rFonts w:ascii="Arial" w:hAnsi="Arial"/>
                <w:sz w:val="18"/>
                <w:lang w:eastAsia="ja-JP"/>
              </w:rPr>
            </w:pPr>
            <w:ins w:id="133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OP2 border</w:t>
              </w:r>
            </w:ins>
          </w:p>
        </w:tc>
      </w:tr>
      <w:tr w:rsidR="006D7A5F" w14:paraId="26D6025F" w14:textId="77777777" w:rsidTr="0039406C">
        <w:trPr>
          <w:jc w:val="center"/>
          <w:ins w:id="134" w:author="Yanchao Kang" w:date="2022-04-29T17:10:00Z"/>
        </w:trPr>
        <w:tc>
          <w:tcPr>
            <w:tcW w:w="1519" w:type="dxa"/>
          </w:tcPr>
          <w:p w14:paraId="78F281F2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35" w:author="Yanchao Kang" w:date="2022-04-29T17:10:00Z"/>
                <w:rFonts w:ascii="Arial" w:hAnsi="Arial"/>
                <w:sz w:val="18"/>
                <w:lang w:eastAsia="ja-JP"/>
              </w:rPr>
            </w:pPr>
            <w:ins w:id="136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>c) I-PLMN HO</w:t>
              </w:r>
            </w:ins>
          </w:p>
        </w:tc>
        <w:tc>
          <w:tcPr>
            <w:tcW w:w="1877" w:type="dxa"/>
          </w:tcPr>
          <w:p w14:paraId="0A701F3F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37" w:author="Yanchao Kang" w:date="2022-04-29T17:10:00Z"/>
                <w:rFonts w:ascii="Arial" w:hAnsi="Arial"/>
                <w:sz w:val="18"/>
                <w:lang w:eastAsia="ja-JP"/>
              </w:rPr>
            </w:pPr>
            <w:ins w:id="138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36" w:type="dxa"/>
          </w:tcPr>
          <w:p w14:paraId="0A6B70F5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39" w:author="Yanchao Kang" w:date="2022-04-29T17:10:00Z"/>
                <w:rFonts w:ascii="Arial" w:hAnsi="Arial"/>
                <w:sz w:val="18"/>
                <w:lang w:eastAsia="ja-JP"/>
              </w:rPr>
            </w:pPr>
            <w:ins w:id="140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OP1 border</w:t>
              </w:r>
            </w:ins>
          </w:p>
        </w:tc>
        <w:tc>
          <w:tcPr>
            <w:tcW w:w="2141" w:type="dxa"/>
          </w:tcPr>
          <w:p w14:paraId="56D91BE7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41" w:author="Yanchao Kang" w:date="2022-04-29T17:10:00Z"/>
                <w:rFonts w:ascii="Arial" w:hAnsi="Arial"/>
                <w:sz w:val="18"/>
                <w:lang w:eastAsia="ja-JP"/>
              </w:rPr>
            </w:pPr>
            <w:ins w:id="142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701" w:type="dxa"/>
          </w:tcPr>
          <w:p w14:paraId="62104FE6" w14:textId="77777777" w:rsidR="006D7A5F" w:rsidRDefault="006D7A5F" w:rsidP="0039406C">
            <w:pPr>
              <w:keepNext/>
              <w:keepLines/>
              <w:spacing w:after="0"/>
              <w:jc w:val="center"/>
              <w:rPr>
                <w:ins w:id="143" w:author="Yanchao Kang" w:date="2022-04-29T17:10:00Z"/>
                <w:rFonts w:ascii="Arial" w:hAnsi="Arial"/>
                <w:sz w:val="18"/>
                <w:lang w:eastAsia="ja-JP"/>
              </w:rPr>
            </w:pPr>
            <w:ins w:id="144" w:author="Yanchao Kang" w:date="2022-04-29T17:10:00Z">
              <w:r>
                <w:rPr>
                  <w:rFonts w:ascii="Arial" w:hAnsi="Arial"/>
                  <w:sz w:val="18"/>
                  <w:lang w:eastAsia="ja-JP"/>
                </w:rPr>
                <w:t xml:space="preserve">Yes (via </w:t>
              </w:r>
              <w:proofErr w:type="spellStart"/>
              <w:r>
                <w:rPr>
                  <w:rFonts w:ascii="Arial" w:hAnsi="Arial"/>
                  <w:sz w:val="18"/>
                  <w:lang w:eastAsia="ja-JP"/>
                </w:rPr>
                <w:t>ePLMN</w:t>
              </w:r>
              <w:proofErr w:type="spellEnd"/>
              <w:r>
                <w:rPr>
                  <w:rFonts w:ascii="Arial" w:hAnsi="Arial"/>
                  <w:sz w:val="18"/>
                  <w:lang w:eastAsia="ja-JP"/>
                </w:rPr>
                <w:t>), only at OP2 border</w:t>
              </w:r>
            </w:ins>
          </w:p>
        </w:tc>
      </w:tr>
    </w:tbl>
    <w:p w14:paraId="7B25CBDA" w14:textId="77777777" w:rsidR="006D7A5F" w:rsidRDefault="006D7A5F" w:rsidP="006D7A5F">
      <w:pPr>
        <w:rPr>
          <w:ins w:id="145" w:author="Yanchao Kang" w:date="2022-04-29T17:10:00Z"/>
        </w:rPr>
      </w:pPr>
    </w:p>
    <w:p w14:paraId="740A6620" w14:textId="77777777" w:rsidR="006D7A5F" w:rsidRDefault="006D7A5F" w:rsidP="006D7A5F">
      <w:pPr>
        <w:pStyle w:val="3"/>
        <w:rPr>
          <w:ins w:id="146" w:author="Yanchao Kang" w:date="2022-04-29T17:10:00Z"/>
          <w:lang w:eastAsia="zh-CN"/>
        </w:rPr>
      </w:pPr>
      <w:bookmarkStart w:id="147" w:name="_Toc100862440"/>
      <w:ins w:id="148" w:author="Yanchao Kang" w:date="2022-04-29T17:10:00Z">
        <w:r>
          <w:rPr>
            <w:lang w:eastAsia="zh-CN"/>
          </w:rPr>
          <w:t>5.A.4</w:t>
        </w:r>
        <w:r>
          <w:rPr>
            <w:lang w:eastAsia="zh-CN"/>
          </w:rPr>
          <w:tab/>
          <w:t>Post-conditions</w:t>
        </w:r>
        <w:bookmarkEnd w:id="147"/>
      </w:ins>
    </w:p>
    <w:p w14:paraId="4DFCC43F" w14:textId="77777777" w:rsidR="006D7A5F" w:rsidRDefault="006D7A5F" w:rsidP="006D7A5F">
      <w:pPr>
        <w:pStyle w:val="3"/>
        <w:rPr>
          <w:ins w:id="149" w:author="Yanchao Kang" w:date="2022-04-29T17:10:00Z"/>
          <w:lang w:eastAsia="zh-CN"/>
        </w:rPr>
      </w:pPr>
      <w:bookmarkStart w:id="150" w:name="_Toc100862441"/>
      <w:ins w:id="151" w:author="Yanchao Kang" w:date="2022-04-29T17:10:00Z">
        <w:r>
          <w:rPr>
            <w:rFonts w:hint="eastAsia"/>
            <w:lang w:val="en-US" w:eastAsia="zh-CN"/>
          </w:rPr>
          <w:t>5</w:t>
        </w:r>
        <w:r>
          <w:rPr>
            <w:lang w:eastAsia="zh-CN"/>
          </w:rPr>
          <w:t>.A.5</w:t>
        </w:r>
        <w:r>
          <w:rPr>
            <w:lang w:eastAsia="zh-CN"/>
          </w:rPr>
          <w:tab/>
          <w:t>Existing feature partly or fully covering use case functionality</w:t>
        </w:r>
        <w:bookmarkEnd w:id="150"/>
      </w:ins>
    </w:p>
    <w:p w14:paraId="75019101" w14:textId="77777777" w:rsidR="006D7A5F" w:rsidRDefault="006D7A5F" w:rsidP="006D7A5F">
      <w:pPr>
        <w:pStyle w:val="3"/>
        <w:rPr>
          <w:ins w:id="152" w:author="Yanchao Kang" w:date="2022-04-29T17:10:00Z"/>
          <w:lang w:eastAsia="zh-CN"/>
        </w:rPr>
      </w:pPr>
      <w:bookmarkStart w:id="153" w:name="_Toc100862442"/>
      <w:ins w:id="154" w:author="Yanchao Kang" w:date="2022-04-29T17:10:00Z">
        <w:r>
          <w:rPr>
            <w:lang w:eastAsia="zh-CN"/>
          </w:rPr>
          <w:t>5.A.6</w:t>
        </w:r>
        <w:r>
          <w:rPr>
            <w:lang w:eastAsia="zh-CN"/>
          </w:rPr>
          <w:tab/>
          <w:t>Potential New Requirements needed to support the use case</w:t>
        </w:r>
        <w:bookmarkEnd w:id="153"/>
      </w:ins>
    </w:p>
    <w:p w14:paraId="002ABDF3" w14:textId="18DAF92D" w:rsidR="006D7A5F" w:rsidRPr="006D7A5F" w:rsidRDefault="006D7A5F" w:rsidP="006D7A5F">
      <w:pPr>
        <w:tabs>
          <w:tab w:val="left" w:pos="720"/>
        </w:tabs>
        <w:spacing w:after="0"/>
        <w:rPr>
          <w:ins w:id="155" w:author="Yanchao Kang" w:date="2022-04-29T17:10:00Z"/>
          <w:rFonts w:eastAsia="宋体"/>
          <w:sz w:val="22"/>
          <w:szCs w:val="22"/>
        </w:rPr>
      </w:pPr>
      <w:ins w:id="156" w:author="Yanchao Kang" w:date="2022-04-29T17:10:00Z">
        <w:r>
          <w:rPr>
            <w:rFonts w:eastAsia="宋体" w:hint="eastAsia"/>
            <w:sz w:val="22"/>
            <w:szCs w:val="22"/>
            <w:lang w:val="en-US"/>
          </w:rPr>
          <w:t xml:space="preserve">Mobility shall </w:t>
        </w:r>
        <w:r>
          <w:rPr>
            <w:rFonts w:eastAsia="宋体" w:hint="eastAsia"/>
            <w:sz w:val="22"/>
            <w:szCs w:val="22"/>
            <w:lang w:val="en-US" w:eastAsia="zh-CN"/>
          </w:rPr>
          <w:t>be</w:t>
        </w:r>
        <w:r>
          <w:rPr>
            <w:rFonts w:eastAsia="宋体"/>
            <w:sz w:val="22"/>
            <w:szCs w:val="22"/>
            <w:lang w:val="en-US"/>
          </w:rPr>
          <w:t xml:space="preserve"> </w:t>
        </w:r>
        <w:r>
          <w:rPr>
            <w:rFonts w:eastAsia="宋体" w:hint="eastAsia"/>
            <w:sz w:val="22"/>
            <w:szCs w:val="22"/>
            <w:lang w:val="en-US" w:eastAsia="zh-CN"/>
          </w:rPr>
          <w:t>supported</w:t>
        </w:r>
        <w:r>
          <w:rPr>
            <w:rFonts w:eastAsia="宋体"/>
            <w:sz w:val="22"/>
            <w:szCs w:val="22"/>
            <w:lang w:val="en-US"/>
          </w:rPr>
          <w:t xml:space="preserve"> </w:t>
        </w:r>
        <w:r>
          <w:rPr>
            <w:rFonts w:eastAsia="宋体" w:hint="eastAsia"/>
            <w:sz w:val="22"/>
            <w:szCs w:val="22"/>
            <w:lang w:val="en-US"/>
          </w:rPr>
          <w:t xml:space="preserve">if a user crosses the border between the shared network managed by another operator and the </w:t>
        </w:r>
        <w:r>
          <w:rPr>
            <w:rFonts w:eastAsia="宋体" w:hint="eastAsia"/>
            <w:sz w:val="22"/>
            <w:szCs w:val="22"/>
            <w:lang w:val="en-US" w:eastAsia="zh-CN"/>
          </w:rPr>
          <w:t xml:space="preserve">home </w:t>
        </w:r>
        <w:r>
          <w:rPr>
            <w:rFonts w:eastAsia="宋体" w:hint="eastAsia"/>
            <w:sz w:val="22"/>
            <w:szCs w:val="22"/>
            <w:lang w:val="en-US"/>
          </w:rPr>
          <w:t>operator</w:t>
        </w:r>
        <w:r>
          <w:rPr>
            <w:rFonts w:eastAsia="宋体"/>
            <w:sz w:val="22"/>
            <w:szCs w:val="22"/>
            <w:lang w:val="en-US" w:eastAsia="zh-CN"/>
          </w:rPr>
          <w:t>’</w:t>
        </w:r>
        <w:r>
          <w:rPr>
            <w:rFonts w:eastAsia="宋体" w:hint="eastAsia"/>
            <w:sz w:val="22"/>
            <w:szCs w:val="22"/>
            <w:lang w:val="en-US" w:eastAsia="zh-CN"/>
          </w:rPr>
          <w:t>s</w:t>
        </w:r>
        <w:r>
          <w:rPr>
            <w:rFonts w:eastAsia="宋体" w:hint="eastAsia"/>
            <w:sz w:val="22"/>
            <w:szCs w:val="22"/>
            <w:lang w:val="en-US"/>
          </w:rPr>
          <w:t xml:space="preserve"> network.</w:t>
        </w:r>
      </w:ins>
    </w:p>
    <w:p w14:paraId="75758DAB" w14:textId="77777777" w:rsidR="006D7A5F" w:rsidRPr="00834C90" w:rsidRDefault="006D7A5F" w:rsidP="0009108F">
      <w:pPr>
        <w:rPr>
          <w:ins w:id="157" w:author="Yanchao Kang" w:date="2022-04-29T17:10:00Z"/>
          <w:noProof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6B7F745" w14:textId="77777777" w:rsidR="0009108F" w:rsidRPr="00C21836" w:rsidRDefault="0009108F" w:rsidP="0009108F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Pr="00AD7C25">
        <w:rPr>
          <w:noProof/>
          <w:lang w:val="en-US"/>
        </w:rPr>
        <w:t>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78982BA" w14:textId="77777777" w:rsidR="0009108F" w:rsidRPr="00AD7C25" w:rsidRDefault="0009108F" w:rsidP="0009108F">
      <w:pPr>
        <w:rPr>
          <w:noProof/>
          <w:lang w:val="en-US"/>
        </w:rPr>
      </w:pPr>
      <w:r w:rsidRPr="00AD7C25">
        <w:rPr>
          <w:noProof/>
          <w:lang w:val="en-US"/>
        </w:rPr>
        <w:t>&lt;Proposed change in</w:t>
      </w:r>
      <w:r>
        <w:rPr>
          <w:noProof/>
          <w:lang w:val="en-US"/>
        </w:rPr>
        <w:t xml:space="preserve"> </w:t>
      </w:r>
      <w:r w:rsidRPr="00AD7C25">
        <w:rPr>
          <w:noProof/>
          <w:lang w:val="en-US"/>
        </w:rPr>
        <w:t>revision marks&gt;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EFF44E" w14:textId="77777777" w:rsidR="00570C0F" w:rsidRDefault="00570C0F">
      <w:r>
        <w:separator/>
      </w:r>
    </w:p>
  </w:endnote>
  <w:endnote w:type="continuationSeparator" w:id="0">
    <w:p w14:paraId="228E96D5" w14:textId="77777777" w:rsidR="00570C0F" w:rsidRDefault="0057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D98E4" w14:textId="77777777" w:rsidR="00570C0F" w:rsidRDefault="00570C0F">
      <w:r>
        <w:separator/>
      </w:r>
    </w:p>
  </w:footnote>
  <w:footnote w:type="continuationSeparator" w:id="0">
    <w:p w14:paraId="15321B8A" w14:textId="77777777" w:rsidR="00570C0F" w:rsidRDefault="00570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A86A1C2"/>
    <w:multiLevelType w:val="singleLevel"/>
    <w:tmpl w:val="8A86A1C2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912A9EC5"/>
    <w:multiLevelType w:val="multilevel"/>
    <w:tmpl w:val="912A9EC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9CF9FA10"/>
    <w:multiLevelType w:val="multilevel"/>
    <w:tmpl w:val="9CF9FA1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53F0172"/>
    <w:multiLevelType w:val="multilevel"/>
    <w:tmpl w:val="053F01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6EA49C"/>
    <w:multiLevelType w:val="multilevel"/>
    <w:tmpl w:val="1A6EA49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4DB067"/>
    <w:multiLevelType w:val="multilevel"/>
    <w:tmpl w:val="1F4DB067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295EF3"/>
    <w:multiLevelType w:val="multilevel"/>
    <w:tmpl w:val="74295EF3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  <w:num w:numId="10">
    <w:abstractNumId w:val="7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92F1A"/>
    <w:rsid w:val="002951A1"/>
    <w:rsid w:val="002B6339"/>
    <w:rsid w:val="002E00EE"/>
    <w:rsid w:val="003172DC"/>
    <w:rsid w:val="0035462D"/>
    <w:rsid w:val="00356555"/>
    <w:rsid w:val="003765B8"/>
    <w:rsid w:val="003B7CC3"/>
    <w:rsid w:val="003C3971"/>
    <w:rsid w:val="003F641A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0F"/>
    <w:rsid w:val="00597B11"/>
    <w:rsid w:val="005D2E01"/>
    <w:rsid w:val="005D7526"/>
    <w:rsid w:val="005E4BB2"/>
    <w:rsid w:val="005F1179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D7A5F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4C90"/>
    <w:rsid w:val="008359CD"/>
    <w:rsid w:val="008768CA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5DAB"/>
    <w:rsid w:val="009F37B7"/>
    <w:rsid w:val="00A10F02"/>
    <w:rsid w:val="00A164B4"/>
    <w:rsid w:val="00A26956"/>
    <w:rsid w:val="00A27486"/>
    <w:rsid w:val="00A43FE4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0E20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annotation text"/>
    <w:basedOn w:val="a"/>
    <w:link w:val="ac"/>
    <w:qFormat/>
    <w:rsid w:val="00955DAB"/>
  </w:style>
  <w:style w:type="character" w:customStyle="1" w:styleId="ac">
    <w:name w:val="批注文字 字符"/>
    <w:basedOn w:val="a0"/>
    <w:link w:val="ab"/>
    <w:qFormat/>
    <w:rsid w:val="00955DAB"/>
    <w:rPr>
      <w:lang w:eastAsia="en-US"/>
    </w:rPr>
  </w:style>
  <w:style w:type="character" w:styleId="ad">
    <w:name w:val="annotation reference"/>
    <w:qFormat/>
    <w:rsid w:val="00955DAB"/>
    <w:rPr>
      <w:sz w:val="16"/>
    </w:rPr>
  </w:style>
  <w:style w:type="paragraph" w:styleId="ae">
    <w:name w:val="annotation subject"/>
    <w:basedOn w:val="ab"/>
    <w:next w:val="ab"/>
    <w:link w:val="af"/>
    <w:rsid w:val="00834C90"/>
    <w:rPr>
      <w:b/>
      <w:bCs/>
    </w:rPr>
  </w:style>
  <w:style w:type="character" w:customStyle="1" w:styleId="af">
    <w:name w:val="批注主题 字符"/>
    <w:basedOn w:val="ac"/>
    <w:link w:val="ae"/>
    <w:rsid w:val="00834C90"/>
    <w:rPr>
      <w:b/>
      <w:bCs/>
      <w:lang w:eastAsia="en-US"/>
    </w:rPr>
  </w:style>
  <w:style w:type="character" w:customStyle="1" w:styleId="THChar">
    <w:name w:val="TH Char"/>
    <w:link w:val="TH"/>
    <w:qFormat/>
    <w:rsid w:val="00834C90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34C9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C1DBC-B6C4-47A2-A1D1-5C19E6DCC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656</Words>
  <Characters>3745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Yanchao Kang</cp:lastModifiedBy>
  <cp:revision>8</cp:revision>
  <cp:lastPrinted>2019-02-25T14:05:00Z</cp:lastPrinted>
  <dcterms:created xsi:type="dcterms:W3CDTF">2022-04-29T08:22:00Z</dcterms:created>
  <dcterms:modified xsi:type="dcterms:W3CDTF">2022-04-29T11:18:00Z</dcterms:modified>
</cp:coreProperties>
</file>